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8A08F" w14:textId="464A5C1C" w:rsidR="001F0F3B" w:rsidRPr="00867F27" w:rsidRDefault="001F0F3B" w:rsidP="001F0F3B">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#10</w:t>
      </w:r>
      <w:r w:rsidR="00EC1764">
        <w:rPr>
          <w:rFonts w:ascii="Arial" w:hAnsi="Arial" w:cs="Arial"/>
          <w:b/>
          <w:bCs/>
        </w:rPr>
        <w:t>8</w:t>
      </w:r>
      <w:r w:rsidR="00F579F9">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67F27">
        <w:rPr>
          <w:rFonts w:ascii="Arial" w:hAnsi="Arial" w:cs="Arial"/>
          <w:b/>
          <w:bCs/>
        </w:rPr>
        <w:t>R1-</w:t>
      </w:r>
      <w:r w:rsidR="006A6A69">
        <w:rPr>
          <w:rFonts w:ascii="Arial" w:hAnsi="Arial" w:cs="Arial"/>
          <w:b/>
          <w:bCs/>
        </w:rPr>
        <w:t>2201756</w:t>
      </w:r>
    </w:p>
    <w:p w14:paraId="4D7AEFCF" w14:textId="1E7C228C" w:rsidR="00F43554" w:rsidRPr="00F43554" w:rsidRDefault="00F43554" w:rsidP="00F43554">
      <w:pPr>
        <w:tabs>
          <w:tab w:val="center" w:pos="4536"/>
          <w:tab w:val="right" w:pos="9072"/>
        </w:tabs>
        <w:rPr>
          <w:rFonts w:ascii="Arial" w:eastAsia="MS Mincho" w:hAnsi="Arial" w:cs="Arial"/>
          <w:b/>
          <w:bCs/>
          <w:szCs w:val="22"/>
          <w:lang w:eastAsia="ja-JP"/>
        </w:rPr>
      </w:pPr>
      <w:r w:rsidRPr="00F43554">
        <w:rPr>
          <w:rFonts w:ascii="Arial" w:eastAsia="MS Mincho" w:hAnsi="Arial" w:cs="Arial"/>
          <w:b/>
          <w:bCs/>
          <w:szCs w:val="22"/>
          <w:lang w:eastAsia="ja-JP"/>
        </w:rPr>
        <w:t xml:space="preserve">e-Meeting, </w:t>
      </w:r>
      <w:r w:rsidR="00EC1764" w:rsidRPr="004D31B8">
        <w:rPr>
          <w:rFonts w:ascii="Arial" w:eastAsia="MS Mincho" w:hAnsi="Arial" w:cs="Arial"/>
          <w:b/>
          <w:bCs/>
          <w:szCs w:val="22"/>
          <w:lang w:eastAsia="ja-JP"/>
        </w:rPr>
        <w:t>February 21</w:t>
      </w:r>
      <w:r w:rsidR="00EC1764" w:rsidRPr="004D31B8">
        <w:rPr>
          <w:rFonts w:ascii="Arial" w:eastAsia="MS Mincho" w:hAnsi="Arial" w:cs="Arial"/>
          <w:b/>
          <w:bCs/>
          <w:szCs w:val="22"/>
          <w:vertAlign w:val="superscript"/>
          <w:lang w:eastAsia="ja-JP"/>
        </w:rPr>
        <w:t>st</w:t>
      </w:r>
      <w:r w:rsidR="00EC1764" w:rsidRPr="004D31B8">
        <w:rPr>
          <w:rFonts w:ascii="Arial" w:eastAsia="MS Mincho" w:hAnsi="Arial" w:cs="Arial"/>
          <w:b/>
          <w:bCs/>
          <w:szCs w:val="22"/>
          <w:lang w:eastAsia="ja-JP"/>
        </w:rPr>
        <w:t xml:space="preserve"> – March 3</w:t>
      </w:r>
      <w:r w:rsidR="00EC1764" w:rsidRPr="004D31B8">
        <w:rPr>
          <w:rFonts w:ascii="Arial" w:eastAsia="MS Mincho" w:hAnsi="Arial" w:cs="Arial"/>
          <w:b/>
          <w:bCs/>
          <w:szCs w:val="22"/>
          <w:vertAlign w:val="superscript"/>
          <w:lang w:eastAsia="ja-JP"/>
        </w:rPr>
        <w:t>rd</w:t>
      </w:r>
      <w:r w:rsidR="00EC1764" w:rsidRPr="004D31B8">
        <w:rPr>
          <w:rFonts w:ascii="Arial" w:eastAsia="MS Mincho" w:hAnsi="Arial" w:cs="Arial"/>
          <w:b/>
          <w:bCs/>
          <w:szCs w:val="22"/>
          <w:lang w:eastAsia="ja-JP"/>
        </w:rPr>
        <w:t>, 2022</w:t>
      </w:r>
    </w:p>
    <w:p w14:paraId="34464743" w14:textId="77777777" w:rsidR="001F0F3B" w:rsidRPr="001F044A" w:rsidRDefault="001F0F3B" w:rsidP="001F0F3B">
      <w:pPr>
        <w:tabs>
          <w:tab w:val="center" w:pos="4536"/>
          <w:tab w:val="right" w:pos="9072"/>
        </w:tabs>
        <w:rPr>
          <w:rFonts w:ascii="Arial" w:eastAsia="MS Mincho" w:hAnsi="Arial" w:cs="Arial"/>
          <w:b/>
          <w:bCs/>
          <w:lang w:eastAsia="ja-JP"/>
        </w:rPr>
      </w:pPr>
    </w:p>
    <w:p w14:paraId="0728ADAF" w14:textId="3DC3350A" w:rsidR="001F0F3B" w:rsidRDefault="001F0F3B" w:rsidP="001F0F3B">
      <w:pPr>
        <w:pStyle w:val="3GPPHeader"/>
        <w:rPr>
          <w:sz w:val="22"/>
          <w:szCs w:val="22"/>
        </w:rPr>
      </w:pPr>
      <w:r w:rsidRPr="00315C6E">
        <w:rPr>
          <w:sz w:val="22"/>
          <w:szCs w:val="22"/>
        </w:rPr>
        <w:t>Agenda Item:</w:t>
      </w:r>
      <w:r w:rsidRPr="00315C6E">
        <w:rPr>
          <w:sz w:val="22"/>
          <w:szCs w:val="22"/>
        </w:rPr>
        <w:tab/>
      </w:r>
      <w:r>
        <w:rPr>
          <w:sz w:val="22"/>
          <w:szCs w:val="22"/>
        </w:rPr>
        <w:t>7.2.5</w:t>
      </w:r>
    </w:p>
    <w:p w14:paraId="3E9BCBF8" w14:textId="77777777" w:rsidR="001F0F3B" w:rsidRPr="00315C6E" w:rsidRDefault="001F0F3B" w:rsidP="001F0F3B">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9ECC82D" w14:textId="09F9DDE7" w:rsidR="001F0F3B" w:rsidRDefault="001F0F3B" w:rsidP="001F0F3B">
      <w:pPr>
        <w:pStyle w:val="3GPPHeader"/>
        <w:rPr>
          <w:sz w:val="22"/>
          <w:szCs w:val="22"/>
        </w:rPr>
      </w:pPr>
      <w:r w:rsidRPr="00315C6E">
        <w:rPr>
          <w:sz w:val="22"/>
          <w:szCs w:val="22"/>
        </w:rPr>
        <w:t>Title:</w:t>
      </w:r>
      <w:r w:rsidRPr="00315C6E">
        <w:rPr>
          <w:sz w:val="22"/>
          <w:szCs w:val="22"/>
        </w:rPr>
        <w:tab/>
      </w:r>
      <w:r>
        <w:rPr>
          <w:sz w:val="22"/>
          <w:szCs w:val="22"/>
        </w:rPr>
        <w:t xml:space="preserve">Remaining issues </w:t>
      </w:r>
      <w:r w:rsidR="00B56D66">
        <w:rPr>
          <w:sz w:val="22"/>
          <w:szCs w:val="22"/>
        </w:rPr>
        <w:t>o</w:t>
      </w:r>
      <w:r>
        <w:rPr>
          <w:sz w:val="22"/>
          <w:szCs w:val="22"/>
        </w:rPr>
        <w:t xml:space="preserve">n </w:t>
      </w:r>
      <w:r w:rsidR="00EB66B2">
        <w:rPr>
          <w:sz w:val="22"/>
          <w:szCs w:val="22"/>
        </w:rPr>
        <w:t>intra-UE multiplexing/prioritization</w:t>
      </w:r>
      <w:r w:rsidR="00B56D66">
        <w:rPr>
          <w:sz w:val="22"/>
          <w:szCs w:val="22"/>
        </w:rPr>
        <w:t xml:space="preserve"> for </w:t>
      </w:r>
      <w:proofErr w:type="spellStart"/>
      <w:r w:rsidR="00B56D66">
        <w:rPr>
          <w:sz w:val="22"/>
          <w:szCs w:val="22"/>
        </w:rPr>
        <w:t>eURLLC</w:t>
      </w:r>
      <w:proofErr w:type="spellEnd"/>
    </w:p>
    <w:p w14:paraId="0BC85372" w14:textId="77777777" w:rsidR="001F0F3B" w:rsidRPr="00D86340" w:rsidRDefault="001F0F3B" w:rsidP="001F0F3B">
      <w:pPr>
        <w:pStyle w:val="3GPPHeader"/>
        <w:rPr>
          <w:sz w:val="22"/>
          <w:szCs w:val="22"/>
        </w:rPr>
      </w:pPr>
      <w:r>
        <w:rPr>
          <w:sz w:val="22"/>
          <w:szCs w:val="22"/>
        </w:rPr>
        <w:t>Document for:</w:t>
      </w:r>
      <w:r>
        <w:rPr>
          <w:sz w:val="22"/>
          <w:szCs w:val="22"/>
        </w:rPr>
        <w:tab/>
        <w:t>Discussion/</w:t>
      </w:r>
      <w:r w:rsidRPr="00315C6E">
        <w:rPr>
          <w:sz w:val="22"/>
          <w:szCs w:val="22"/>
        </w:rPr>
        <w:t>Decision</w:t>
      </w:r>
    </w:p>
    <w:p w14:paraId="1F3601E0" w14:textId="77777777" w:rsidR="001F0F3B" w:rsidRDefault="001F0F3B" w:rsidP="001F0F3B">
      <w:pPr>
        <w:pStyle w:val="Heading1"/>
      </w:pPr>
      <w:r>
        <w:t xml:space="preserve">1. </w:t>
      </w:r>
      <w:r w:rsidRPr="00315C6E">
        <w:t>Introduction</w:t>
      </w:r>
    </w:p>
    <w:p w14:paraId="27BBED76" w14:textId="423DB81E" w:rsidR="00BA0527" w:rsidRDefault="00462BB2" w:rsidP="001F0F3B">
      <w:pPr>
        <w:rPr>
          <w:sz w:val="20"/>
          <w:szCs w:val="20"/>
        </w:rPr>
      </w:pPr>
      <w:r>
        <w:rPr>
          <w:sz w:val="20"/>
          <w:szCs w:val="20"/>
        </w:rPr>
        <w:t xml:space="preserve">In this contribution, </w:t>
      </w:r>
      <w:r w:rsidR="00AD67FC">
        <w:rPr>
          <w:sz w:val="20"/>
          <w:szCs w:val="20"/>
        </w:rPr>
        <w:t xml:space="preserve">we discuss </w:t>
      </w:r>
      <w:r w:rsidR="00FD42EE">
        <w:rPr>
          <w:sz w:val="20"/>
          <w:szCs w:val="20"/>
        </w:rPr>
        <w:t>the</w:t>
      </w:r>
      <w:r w:rsidR="0099340E">
        <w:rPr>
          <w:sz w:val="20"/>
          <w:szCs w:val="20"/>
        </w:rPr>
        <w:t xml:space="preserve"> remaining issues </w:t>
      </w:r>
      <w:r w:rsidR="00BA0527">
        <w:rPr>
          <w:sz w:val="20"/>
          <w:szCs w:val="20"/>
        </w:rPr>
        <w:t>on</w:t>
      </w:r>
      <w:r w:rsidR="0099340E">
        <w:rPr>
          <w:sz w:val="20"/>
          <w:szCs w:val="20"/>
        </w:rPr>
        <w:t xml:space="preserve"> </w:t>
      </w:r>
      <w:r w:rsidR="00FD42EE">
        <w:rPr>
          <w:sz w:val="20"/>
          <w:szCs w:val="20"/>
        </w:rPr>
        <w:t>intra-UE multiplexing/prioritization</w:t>
      </w:r>
      <w:r w:rsidR="0099340E">
        <w:rPr>
          <w:sz w:val="20"/>
          <w:szCs w:val="20"/>
        </w:rPr>
        <w:t xml:space="preserve"> </w:t>
      </w:r>
      <w:r w:rsidR="00BA0527">
        <w:rPr>
          <w:sz w:val="20"/>
          <w:szCs w:val="20"/>
        </w:rPr>
        <w:t xml:space="preserve">for </w:t>
      </w:r>
      <w:proofErr w:type="spellStart"/>
      <w:r w:rsidR="00BA0527">
        <w:rPr>
          <w:sz w:val="20"/>
          <w:szCs w:val="20"/>
        </w:rPr>
        <w:t>eURLLC</w:t>
      </w:r>
      <w:proofErr w:type="spellEnd"/>
      <w:r w:rsidR="00FD42EE">
        <w:rPr>
          <w:sz w:val="20"/>
          <w:szCs w:val="20"/>
        </w:rPr>
        <w:t>, targeting for a clear common understanding among companies on the procedure.</w:t>
      </w:r>
    </w:p>
    <w:p w14:paraId="60FCC65E" w14:textId="77777777" w:rsidR="00FD42EE" w:rsidRDefault="00FD42EE" w:rsidP="001F0F3B">
      <w:pPr>
        <w:rPr>
          <w:sz w:val="20"/>
          <w:szCs w:val="20"/>
        </w:rPr>
      </w:pPr>
    </w:p>
    <w:p w14:paraId="54CD39CE" w14:textId="06CF7D0B" w:rsidR="00FD42EE" w:rsidRDefault="00FD42EE" w:rsidP="001F0F3B">
      <w:pPr>
        <w:rPr>
          <w:sz w:val="20"/>
          <w:szCs w:val="20"/>
        </w:rPr>
      </w:pPr>
      <w:r>
        <w:rPr>
          <w:sz w:val="20"/>
          <w:szCs w:val="20"/>
        </w:rPr>
        <w:t>We had the following working assumption:</w:t>
      </w:r>
    </w:p>
    <w:p w14:paraId="7F25D007" w14:textId="2D85D63E" w:rsidR="00FD42EE" w:rsidRPr="00FD42EE" w:rsidRDefault="00FD42EE" w:rsidP="00FD42EE">
      <w:pPr>
        <w:ind w:left="400"/>
        <w:rPr>
          <w:i/>
          <w:iCs/>
          <w:sz w:val="18"/>
          <w:szCs w:val="18"/>
        </w:rPr>
      </w:pPr>
      <w:r w:rsidRPr="00FD42EE">
        <w:rPr>
          <w:b/>
          <w:bCs/>
          <w:i/>
          <w:iCs/>
          <w:sz w:val="18"/>
          <w:szCs w:val="18"/>
          <w:highlight w:val="yellow"/>
        </w:rPr>
        <w:t>Working assumption</w:t>
      </w:r>
      <w:r w:rsidRPr="00FD42EE">
        <w:rPr>
          <w:b/>
          <w:bCs/>
          <w:i/>
          <w:iCs/>
          <w:sz w:val="18"/>
          <w:szCs w:val="18"/>
        </w:rPr>
        <w:t xml:space="preserve"> </w:t>
      </w:r>
      <w:r w:rsidRPr="00FD42EE">
        <w:rPr>
          <w:i/>
          <w:iCs/>
          <w:sz w:val="18"/>
          <w:szCs w:val="18"/>
        </w:rPr>
        <w:t>(RAN1#102-e)</w:t>
      </w:r>
    </w:p>
    <w:p w14:paraId="68AAA728" w14:textId="77777777" w:rsidR="00FD42EE" w:rsidRPr="00FD42EE" w:rsidRDefault="00FD42EE" w:rsidP="00FD42EE">
      <w:pPr>
        <w:numPr>
          <w:ilvl w:val="0"/>
          <w:numId w:val="20"/>
        </w:numPr>
        <w:ind w:left="1160"/>
        <w:rPr>
          <w:i/>
          <w:iCs/>
          <w:sz w:val="18"/>
          <w:szCs w:val="18"/>
        </w:rPr>
      </w:pPr>
      <w:r w:rsidRPr="00FD42EE">
        <w:rPr>
          <w:i/>
          <w:iCs/>
          <w:sz w:val="18"/>
          <w:szCs w:val="18"/>
        </w:rPr>
        <w:t xml:space="preserve">Multiplexing/overriding/etc. is performed </w:t>
      </w:r>
      <w:proofErr w:type="gramStart"/>
      <w:r w:rsidRPr="00FD42EE">
        <w:rPr>
          <w:i/>
          <w:iCs/>
          <w:sz w:val="18"/>
          <w:szCs w:val="18"/>
        </w:rPr>
        <w:t>similar to</w:t>
      </w:r>
      <w:proofErr w:type="gramEnd"/>
      <w:r w:rsidRPr="00FD42EE">
        <w:rPr>
          <w:i/>
          <w:iCs/>
          <w:sz w:val="18"/>
          <w:szCs w:val="18"/>
        </w:rPr>
        <w:t xml:space="preserve"> Rel.15 as if HP channels do not exist; this means that LP operations, multiplexing/overriding/etc., are performed before cancellation.</w:t>
      </w:r>
    </w:p>
    <w:p w14:paraId="75DBAB3B" w14:textId="77777777" w:rsidR="00FD42EE" w:rsidRPr="00FD42EE" w:rsidRDefault="00FD42EE" w:rsidP="00FD42EE">
      <w:pPr>
        <w:numPr>
          <w:ilvl w:val="0"/>
          <w:numId w:val="20"/>
        </w:numPr>
        <w:ind w:left="1160"/>
        <w:rPr>
          <w:i/>
          <w:iCs/>
          <w:sz w:val="18"/>
          <w:szCs w:val="18"/>
        </w:rPr>
      </w:pPr>
      <w:r w:rsidRPr="00FD42EE">
        <w:rPr>
          <w:i/>
          <w:iCs/>
          <w:sz w:val="18"/>
          <w:szCs w:val="18"/>
        </w:rPr>
        <w:t>A UE cancels the transmission of a LP channel including any intermediate scheduled LP transmission that does not overlap with any LP channel, if any DCI schedules an overlapping HP transmission with the LP channel, before performing multiplexing/overriding HP channels if any.</w:t>
      </w:r>
    </w:p>
    <w:p w14:paraId="0744E063" w14:textId="77777777" w:rsidR="00FD42EE" w:rsidRPr="00FD42EE" w:rsidRDefault="00FD42EE" w:rsidP="00FD42EE">
      <w:pPr>
        <w:numPr>
          <w:ilvl w:val="0"/>
          <w:numId w:val="20"/>
        </w:numPr>
        <w:ind w:left="1160"/>
        <w:rPr>
          <w:i/>
          <w:iCs/>
          <w:sz w:val="18"/>
          <w:szCs w:val="18"/>
        </w:rPr>
      </w:pPr>
      <w:r w:rsidRPr="00FD42EE">
        <w:rPr>
          <w:i/>
          <w:iCs/>
          <w:sz w:val="18"/>
          <w:szCs w:val="18"/>
        </w:rPr>
        <w:t>Multiplexing/overriding of HP channels is performed as if LP channels do not exist.</w:t>
      </w:r>
    </w:p>
    <w:p w14:paraId="7860E371" w14:textId="77777777" w:rsidR="00FD42EE" w:rsidRPr="00FD42EE" w:rsidRDefault="00FD42EE" w:rsidP="00FD42EE">
      <w:pPr>
        <w:numPr>
          <w:ilvl w:val="0"/>
          <w:numId w:val="20"/>
        </w:numPr>
        <w:ind w:left="1160"/>
        <w:rPr>
          <w:i/>
          <w:iCs/>
          <w:sz w:val="18"/>
          <w:szCs w:val="18"/>
        </w:rPr>
      </w:pPr>
      <w:r w:rsidRPr="00FD42EE">
        <w:rPr>
          <w:i/>
          <w:iCs/>
          <w:sz w:val="18"/>
          <w:szCs w:val="18"/>
        </w:rPr>
        <w:t>A final HP channel is prioritized if it overlaps with a final LP channel, after performing multiplexing of HP channels</w:t>
      </w:r>
    </w:p>
    <w:p w14:paraId="73711530" w14:textId="77777777" w:rsidR="00FD42EE" w:rsidRDefault="00FD42EE" w:rsidP="001F0F3B">
      <w:pPr>
        <w:rPr>
          <w:sz w:val="20"/>
          <w:szCs w:val="20"/>
        </w:rPr>
      </w:pPr>
    </w:p>
    <w:p w14:paraId="69DA95CA" w14:textId="7E2DFDC8" w:rsidR="00FD42EE" w:rsidRDefault="00FD42EE" w:rsidP="001F0F3B">
      <w:pPr>
        <w:rPr>
          <w:sz w:val="20"/>
          <w:szCs w:val="20"/>
        </w:rPr>
      </w:pPr>
      <w:r>
        <w:rPr>
          <w:sz w:val="20"/>
          <w:szCs w:val="20"/>
        </w:rPr>
        <w:t>In addition, we had the following agreement:</w:t>
      </w:r>
    </w:p>
    <w:p w14:paraId="51F47BA1" w14:textId="0BE44BEB" w:rsidR="00FD42EE" w:rsidRPr="00FD42EE" w:rsidRDefault="00FD42EE" w:rsidP="00FD42EE">
      <w:pPr>
        <w:ind w:left="360"/>
        <w:rPr>
          <w:i/>
          <w:iCs/>
          <w:sz w:val="18"/>
          <w:szCs w:val="18"/>
        </w:rPr>
      </w:pPr>
      <w:r w:rsidRPr="00FD42EE">
        <w:rPr>
          <w:b/>
          <w:bCs/>
          <w:i/>
          <w:iCs/>
          <w:sz w:val="18"/>
          <w:szCs w:val="18"/>
          <w:highlight w:val="green"/>
        </w:rPr>
        <w:t>Agreement</w:t>
      </w:r>
      <w:r w:rsidRPr="00FD42EE">
        <w:rPr>
          <w:i/>
          <w:iCs/>
          <w:sz w:val="18"/>
          <w:szCs w:val="18"/>
        </w:rPr>
        <w:t>: (RAN1#101-e)</w:t>
      </w:r>
    </w:p>
    <w:p w14:paraId="2B37A9EE" w14:textId="77777777" w:rsidR="00FD42EE" w:rsidRPr="00FD42EE" w:rsidRDefault="00FD42EE" w:rsidP="00FD42EE">
      <w:pPr>
        <w:pStyle w:val="ListParagraph"/>
        <w:numPr>
          <w:ilvl w:val="0"/>
          <w:numId w:val="22"/>
        </w:numPr>
        <w:ind w:left="1080"/>
        <w:rPr>
          <w:rFonts w:ascii="Times New Roman" w:hAnsi="Times New Roman"/>
          <w:i/>
          <w:iCs/>
          <w:sz w:val="18"/>
          <w:szCs w:val="18"/>
        </w:rPr>
      </w:pPr>
      <w:r w:rsidRPr="00FD42EE">
        <w:rPr>
          <w:rFonts w:ascii="Times New Roman" w:hAnsi="Times New Roman"/>
          <w:i/>
          <w:iCs/>
          <w:sz w:val="18"/>
          <w:szCs w:val="18"/>
        </w:rPr>
        <w:t>If a UE is expected to cancel a scheduled low priority PUCCH/PUSCH due to a first DCI scheduling an overlapping high priority channel, the UE is not expected to transmit the scheduled low priority PUCCH/PUSCH due to a second DCI scheduling PUCCH/PUSCH that is received after the first DCI.</w:t>
      </w:r>
    </w:p>
    <w:p w14:paraId="117ECC28" w14:textId="77777777" w:rsidR="00FD42EE" w:rsidRPr="00FD42EE" w:rsidRDefault="00FD42EE" w:rsidP="00FD42EE">
      <w:pPr>
        <w:pStyle w:val="ListParagraph"/>
        <w:numPr>
          <w:ilvl w:val="1"/>
          <w:numId w:val="22"/>
        </w:numPr>
        <w:ind w:left="1800"/>
        <w:rPr>
          <w:rFonts w:ascii="Times New Roman" w:hAnsi="Times New Roman"/>
          <w:i/>
          <w:iCs/>
          <w:sz w:val="18"/>
          <w:szCs w:val="18"/>
        </w:rPr>
      </w:pPr>
      <w:r w:rsidRPr="00FD42EE">
        <w:rPr>
          <w:rFonts w:ascii="Times New Roman" w:hAnsi="Times New Roman"/>
          <w:i/>
          <w:iCs/>
          <w:sz w:val="18"/>
          <w:szCs w:val="18"/>
        </w:rPr>
        <w:t>Note: The collision between HP PUSCH and LP PUSCH is not covered by this agreement.</w:t>
      </w:r>
    </w:p>
    <w:p w14:paraId="70C66B5B" w14:textId="77777777" w:rsidR="00FD42EE" w:rsidRDefault="00FD42EE" w:rsidP="001F0F3B">
      <w:pPr>
        <w:rPr>
          <w:sz w:val="20"/>
          <w:szCs w:val="20"/>
        </w:rPr>
      </w:pPr>
    </w:p>
    <w:p w14:paraId="2D1E5168" w14:textId="0A156CAE" w:rsidR="00FD42EE" w:rsidRDefault="00FD42EE" w:rsidP="001F0F3B">
      <w:pPr>
        <w:rPr>
          <w:sz w:val="20"/>
          <w:szCs w:val="20"/>
        </w:rPr>
      </w:pPr>
      <w:r>
        <w:rPr>
          <w:sz w:val="20"/>
          <w:szCs w:val="20"/>
        </w:rPr>
        <w:t>However, there are still different understandings regarding which HP channels should be used to cancel LP channels</w:t>
      </w:r>
      <w:r w:rsidR="00AD55AF">
        <w:rPr>
          <w:sz w:val="20"/>
          <w:szCs w:val="20"/>
        </w:rPr>
        <w:t>, and there was also concern on the involved UE complexity if the UE needs to perform all the intermediate multiplexing</w:t>
      </w:r>
      <w:r>
        <w:rPr>
          <w:sz w:val="20"/>
          <w:szCs w:val="20"/>
        </w:rPr>
        <w:t>.</w:t>
      </w:r>
      <w:r w:rsidR="007F657E">
        <w:rPr>
          <w:sz w:val="20"/>
          <w:szCs w:val="20"/>
        </w:rPr>
        <w:t xml:space="preserve"> </w:t>
      </w:r>
      <w:r w:rsidR="007F657E">
        <w:rPr>
          <w:rFonts w:hint="eastAsia"/>
          <w:sz w:val="20"/>
          <w:szCs w:val="20"/>
        </w:rPr>
        <w:t>Thi</w:t>
      </w:r>
      <w:r w:rsidR="007F657E">
        <w:rPr>
          <w:sz w:val="20"/>
          <w:szCs w:val="20"/>
        </w:rPr>
        <w:t xml:space="preserve">s was extensively discussed </w:t>
      </w:r>
      <w:r w:rsidR="00AD55AF">
        <w:rPr>
          <w:sz w:val="20"/>
          <w:szCs w:val="20"/>
        </w:rPr>
        <w:t xml:space="preserve">in </w:t>
      </w:r>
      <w:r w:rsidR="00EE524F">
        <w:rPr>
          <w:sz w:val="20"/>
          <w:szCs w:val="20"/>
        </w:rPr>
        <w:t>a few meetings</w:t>
      </w:r>
      <w:r w:rsidR="00C012AE">
        <w:rPr>
          <w:sz w:val="20"/>
          <w:szCs w:val="20"/>
        </w:rPr>
        <w:t xml:space="preserve"> but not concluded</w:t>
      </w:r>
      <w:r w:rsidR="00265723">
        <w:rPr>
          <w:sz w:val="20"/>
          <w:szCs w:val="20"/>
        </w:rPr>
        <w:t xml:space="preserve"> [1]</w:t>
      </w:r>
      <w:r w:rsidR="00632172">
        <w:rPr>
          <w:sz w:val="20"/>
          <w:szCs w:val="20"/>
        </w:rPr>
        <w:t>[2]</w:t>
      </w:r>
      <w:r w:rsidR="00B70268">
        <w:rPr>
          <w:sz w:val="20"/>
          <w:szCs w:val="20"/>
        </w:rPr>
        <w:t>[3]</w:t>
      </w:r>
      <w:r w:rsidR="00C012AE">
        <w:rPr>
          <w:sz w:val="20"/>
          <w:szCs w:val="20"/>
        </w:rPr>
        <w:t>.</w:t>
      </w:r>
    </w:p>
    <w:p w14:paraId="059653C1" w14:textId="26B66AE2" w:rsidR="00BA0527" w:rsidRDefault="00BA0527" w:rsidP="00BA0527">
      <w:pPr>
        <w:pStyle w:val="Heading1"/>
      </w:pPr>
      <w:r>
        <w:t xml:space="preserve">2. </w:t>
      </w:r>
      <w:r w:rsidR="00FD42EE">
        <w:t>Intra-UE multiplexing/prioritization</w:t>
      </w:r>
    </w:p>
    <w:p w14:paraId="5591E023" w14:textId="429FEA95" w:rsidR="00C012AE" w:rsidRDefault="00632172" w:rsidP="00CF1CA5">
      <w:pPr>
        <w:pStyle w:val="0Maintext"/>
        <w:spacing w:after="120" w:afterAutospacing="0" w:line="240" w:lineRule="auto"/>
        <w:ind w:firstLine="0"/>
      </w:pPr>
      <w:r>
        <w:rPr>
          <w:lang w:val="en-US" w:eastAsia="zh-CN"/>
        </w:rPr>
        <w:t>T</w:t>
      </w:r>
      <w:r w:rsidR="00C012AE">
        <w:rPr>
          <w:lang w:val="en-US" w:eastAsia="zh-CN"/>
        </w:rPr>
        <w:t>he</w:t>
      </w:r>
      <w:r w:rsidR="00122542">
        <w:rPr>
          <w:lang w:val="en-US" w:eastAsia="zh-CN"/>
        </w:rPr>
        <w:t xml:space="preserve"> email</w:t>
      </w:r>
      <w:r w:rsidR="00C012AE">
        <w:rPr>
          <w:lang w:val="en-US" w:eastAsia="zh-CN"/>
        </w:rPr>
        <w:t xml:space="preserve"> discussion </w:t>
      </w:r>
      <w:r w:rsidR="00C012AE" w:rsidRPr="008E779E">
        <w:t>[</w:t>
      </w:r>
      <w:r w:rsidR="00B70268" w:rsidRPr="00BA3D90">
        <w:rPr>
          <w:bCs/>
        </w:rPr>
        <w:t>107-e-NR-L1enh-URLLC-05</w:t>
      </w:r>
      <w:r w:rsidR="00C012AE" w:rsidRPr="008E779E">
        <w:t>]</w:t>
      </w:r>
      <w:r>
        <w:t xml:space="preserve"> </w:t>
      </w:r>
      <w:r w:rsidR="0027181B">
        <w:t xml:space="preserve">([3]) </w:t>
      </w:r>
      <w:r>
        <w:t xml:space="preserve">had </w:t>
      </w:r>
      <w:r w:rsidR="0027181B">
        <w:t xml:space="preserve">discussed the options proposed </w:t>
      </w:r>
      <w:proofErr w:type="gramStart"/>
      <w:r w:rsidR="0027181B">
        <w:t>earlier, and</w:t>
      </w:r>
      <w:proofErr w:type="gramEnd"/>
      <w:r w:rsidR="00BF49C1">
        <w:t xml:space="preserve"> </w:t>
      </w:r>
      <w:r w:rsidR="003A3163">
        <w:t>seemed to be fine with keeping the following options (which includes a newly proposed Option 5) for further discussion.</w:t>
      </w:r>
      <w:r w:rsidR="0027181B">
        <w:t xml:space="preserve"> </w:t>
      </w:r>
      <w:r w:rsidR="00351B6B">
        <w:t>I</w:t>
      </w:r>
      <w:r w:rsidR="0027181B">
        <w:t xml:space="preserve">n the end </w:t>
      </w:r>
      <w:r w:rsidR="00351B6B">
        <w:t xml:space="preserve">the </w:t>
      </w:r>
      <w:proofErr w:type="gramStart"/>
      <w:r>
        <w:t>main focus</w:t>
      </w:r>
      <w:proofErr w:type="gramEnd"/>
      <w:r>
        <w:t xml:space="preserve"> </w:t>
      </w:r>
      <w:r w:rsidR="00351B6B">
        <w:t>was on Option 2 and Option 5, especially Option 5 which had attracted quite some interest.</w:t>
      </w:r>
    </w:p>
    <w:p w14:paraId="19AD4625" w14:textId="77777777" w:rsidR="00646471" w:rsidRDefault="00646471" w:rsidP="00646471">
      <w:pPr>
        <w:numPr>
          <w:ilvl w:val="0"/>
          <w:numId w:val="30"/>
        </w:numPr>
        <w:jc w:val="both"/>
        <w:textAlignment w:val="baseline"/>
        <w:rPr>
          <w:lang w:eastAsia="en-US"/>
        </w:rPr>
      </w:pPr>
      <w:r>
        <w:rPr>
          <w:b/>
          <w:bCs/>
          <w:sz w:val="20"/>
          <w:szCs w:val="20"/>
        </w:rPr>
        <w:t>Option 2 (v2)</w:t>
      </w:r>
      <w:r>
        <w:rPr>
          <w:sz w:val="20"/>
          <w:szCs w:val="20"/>
        </w:rPr>
        <w:t>: The UE does not use the outcome of intermediate multiplexing for HP channels to cancel LP channels.</w:t>
      </w:r>
    </w:p>
    <w:p w14:paraId="2768B323" w14:textId="77777777" w:rsidR="00646471" w:rsidRPr="00AA4A7A" w:rsidRDefault="00646471" w:rsidP="00646471">
      <w:pPr>
        <w:numPr>
          <w:ilvl w:val="1"/>
          <w:numId w:val="31"/>
        </w:numPr>
        <w:textAlignment w:val="baseline"/>
      </w:pPr>
      <w:r>
        <w:rPr>
          <w:sz w:val="20"/>
          <w:szCs w:val="20"/>
        </w:rPr>
        <w:t>Any HP channel</w:t>
      </w:r>
      <w:r>
        <w:rPr>
          <w:rStyle w:val="apple-converted-space"/>
          <w:sz w:val="20"/>
          <w:szCs w:val="20"/>
        </w:rPr>
        <w:t> </w:t>
      </w:r>
      <w:r>
        <w:rPr>
          <w:color w:val="FF0000"/>
          <w:sz w:val="20"/>
          <w:szCs w:val="20"/>
        </w:rPr>
        <w:t>with a corresponding DCI</w:t>
      </w:r>
      <w:r>
        <w:rPr>
          <w:rStyle w:val="apple-converted-space"/>
          <w:color w:val="FF0000"/>
          <w:sz w:val="20"/>
          <w:szCs w:val="20"/>
        </w:rPr>
        <w:t> </w:t>
      </w:r>
      <w:r>
        <w:rPr>
          <w:sz w:val="20"/>
          <w:szCs w:val="20"/>
        </w:rPr>
        <w:t xml:space="preserve">that overrides or overlaps with a HP </w:t>
      </w:r>
      <w:r w:rsidRPr="00AA4A7A">
        <w:rPr>
          <w:sz w:val="20"/>
          <w:szCs w:val="20"/>
        </w:rPr>
        <w:t>channel that overlaps with a LP channel shall meet the cancellation timeline, namely</w:t>
      </w:r>
      <w:r w:rsidRPr="00AA4A7A">
        <w:rPr>
          <w:rStyle w:val="apple-converted-space"/>
          <w:sz w:val="20"/>
          <w:szCs w:val="20"/>
        </w:rPr>
        <w:t> </w:t>
      </w:r>
      <w:r w:rsidRPr="00AA4A7A">
        <w:rPr>
          <w:sz w:val="20"/>
          <w:szCs w:val="20"/>
        </w:rPr>
        <w:t xml:space="preserve">all </w:t>
      </w:r>
      <w:r w:rsidRPr="000A66B4">
        <w:rPr>
          <w:strike/>
          <w:color w:val="00B0F0"/>
          <w:sz w:val="20"/>
          <w:szCs w:val="20"/>
        </w:rPr>
        <w:t>HP</w:t>
      </w:r>
      <w:r w:rsidRPr="00AA4A7A">
        <w:rPr>
          <w:sz w:val="20"/>
          <w:szCs w:val="20"/>
        </w:rPr>
        <w:t xml:space="preserve"> DCIs</w:t>
      </w:r>
      <w:r w:rsidRPr="00AA4A7A">
        <w:rPr>
          <w:rStyle w:val="apple-converted-space"/>
          <w:sz w:val="20"/>
          <w:szCs w:val="20"/>
        </w:rPr>
        <w:t> </w:t>
      </w:r>
      <w:r w:rsidRPr="002A76BD">
        <w:rPr>
          <w:rStyle w:val="apple-converted-space"/>
          <w:color w:val="00B0F0"/>
          <w:sz w:val="20"/>
          <w:szCs w:val="20"/>
        </w:rPr>
        <w:t xml:space="preserve">corresponding to these HP channels </w:t>
      </w:r>
      <w:r w:rsidRPr="00AA4A7A">
        <w:rPr>
          <w:sz w:val="20"/>
          <w:szCs w:val="20"/>
        </w:rPr>
        <w:t>must</w:t>
      </w:r>
      <w:r>
        <w:rPr>
          <w:sz w:val="20"/>
          <w:szCs w:val="20"/>
        </w:rPr>
        <w:t xml:space="preserve"> a</w:t>
      </w:r>
      <w:r w:rsidRPr="00AA4A7A">
        <w:rPr>
          <w:sz w:val="20"/>
          <w:szCs w:val="20"/>
        </w:rPr>
        <w:t>rrive</w:t>
      </w:r>
      <w:r w:rsidRPr="00AA4A7A">
        <w:rPr>
          <w:rStyle w:val="apple-converted-space"/>
          <w:sz w:val="20"/>
          <w:szCs w:val="20"/>
        </w:rPr>
        <w:t> </w:t>
      </w:r>
      <w:r w:rsidRPr="00AA4A7A">
        <w:rPr>
          <w:i/>
          <w:iCs/>
          <w:sz w:val="20"/>
          <w:szCs w:val="20"/>
        </w:rPr>
        <w:t>Tproc,2+d1</w:t>
      </w:r>
      <w:r w:rsidRPr="00AA4A7A">
        <w:rPr>
          <w:rStyle w:val="apple-converted-space"/>
          <w:i/>
          <w:iCs/>
          <w:sz w:val="20"/>
          <w:szCs w:val="20"/>
        </w:rPr>
        <w:t> </w:t>
      </w:r>
      <w:r w:rsidRPr="00AA4A7A">
        <w:rPr>
          <w:sz w:val="20"/>
          <w:szCs w:val="20"/>
        </w:rPr>
        <w:t>before</w:t>
      </w:r>
      <w:r w:rsidRPr="00AA4A7A">
        <w:rPr>
          <w:rStyle w:val="apple-converted-space"/>
          <w:sz w:val="20"/>
          <w:szCs w:val="20"/>
        </w:rPr>
        <w:t> </w:t>
      </w:r>
      <w:r w:rsidRPr="00AA4A7A">
        <w:rPr>
          <w:sz w:val="20"/>
          <w:szCs w:val="20"/>
        </w:rPr>
        <w:t>the</w:t>
      </w:r>
      <w:r w:rsidRPr="00AA4A7A">
        <w:rPr>
          <w:rStyle w:val="apple-converted-space"/>
          <w:sz w:val="20"/>
          <w:szCs w:val="20"/>
        </w:rPr>
        <w:t> </w:t>
      </w:r>
      <w:r w:rsidRPr="00AA4A7A">
        <w:rPr>
          <w:b/>
          <w:bCs/>
          <w:sz w:val="20"/>
          <w:szCs w:val="20"/>
        </w:rPr>
        <w:t>earliest</w:t>
      </w:r>
      <w:r w:rsidRPr="00AA4A7A">
        <w:rPr>
          <w:rStyle w:val="apple-converted-space"/>
          <w:sz w:val="20"/>
          <w:szCs w:val="20"/>
        </w:rPr>
        <w:t> </w:t>
      </w:r>
      <w:r w:rsidRPr="00AA4A7A">
        <w:rPr>
          <w:sz w:val="20"/>
          <w:szCs w:val="20"/>
        </w:rPr>
        <w:t>symbol</w:t>
      </w:r>
      <w:r w:rsidRPr="00AA4A7A">
        <w:rPr>
          <w:rStyle w:val="apple-converted-space"/>
          <w:sz w:val="20"/>
          <w:szCs w:val="20"/>
        </w:rPr>
        <w:t> </w:t>
      </w:r>
      <w:r w:rsidRPr="009941FC">
        <w:rPr>
          <w:strike/>
          <w:color w:val="FF0000"/>
          <w:sz w:val="20"/>
          <w:szCs w:val="20"/>
        </w:rPr>
        <w:t>of the LP channel</w:t>
      </w:r>
      <w:r w:rsidRPr="009941FC">
        <w:rPr>
          <w:rStyle w:val="apple-converted-space"/>
          <w:strike/>
          <w:color w:val="FF0000"/>
          <w:sz w:val="20"/>
          <w:szCs w:val="20"/>
        </w:rPr>
        <w:t> </w:t>
      </w:r>
      <w:r w:rsidRPr="009941FC">
        <w:rPr>
          <w:strike/>
          <w:color w:val="FF0000"/>
          <w:sz w:val="20"/>
          <w:szCs w:val="20"/>
        </w:rPr>
        <w:t>that would be cancelled by</w:t>
      </w:r>
      <w:r w:rsidRPr="009941FC">
        <w:rPr>
          <w:rStyle w:val="apple-converted-space"/>
          <w:strike/>
          <w:color w:val="FF0000"/>
          <w:sz w:val="20"/>
          <w:szCs w:val="20"/>
        </w:rPr>
        <w:t> </w:t>
      </w:r>
      <w:r w:rsidRPr="009941FC">
        <w:rPr>
          <w:strike/>
          <w:color w:val="FF0000"/>
          <w:sz w:val="20"/>
          <w:szCs w:val="20"/>
        </w:rPr>
        <w:t>the</w:t>
      </w:r>
      <w:r w:rsidRPr="009941FC">
        <w:rPr>
          <w:rStyle w:val="apple-converted-space"/>
          <w:strike/>
          <w:color w:val="FF0000"/>
          <w:sz w:val="20"/>
          <w:szCs w:val="20"/>
        </w:rPr>
        <w:t> </w:t>
      </w:r>
      <w:r w:rsidRPr="009941FC">
        <w:rPr>
          <w:strike/>
          <w:color w:val="FF0000"/>
          <w:sz w:val="20"/>
          <w:szCs w:val="20"/>
        </w:rPr>
        <w:t>any</w:t>
      </w:r>
      <w:r w:rsidRPr="00AA4A7A">
        <w:rPr>
          <w:color w:val="FF0000"/>
          <w:sz w:val="20"/>
          <w:szCs w:val="20"/>
        </w:rPr>
        <w:t xml:space="preserve"> of the</w:t>
      </w:r>
      <w:r w:rsidRPr="002A76BD">
        <w:rPr>
          <w:color w:val="00B0F0"/>
          <w:sz w:val="20"/>
          <w:szCs w:val="20"/>
        </w:rPr>
        <w:t>se</w:t>
      </w:r>
      <w:r w:rsidRPr="00AA4A7A">
        <w:rPr>
          <w:rStyle w:val="apple-converted-space"/>
          <w:color w:val="FF0000"/>
          <w:sz w:val="20"/>
          <w:szCs w:val="20"/>
        </w:rPr>
        <w:t> </w:t>
      </w:r>
      <w:r w:rsidRPr="00AA4A7A">
        <w:rPr>
          <w:sz w:val="20"/>
          <w:szCs w:val="20"/>
        </w:rPr>
        <w:t>HP channel</w:t>
      </w:r>
      <w:r w:rsidRPr="009941FC">
        <w:rPr>
          <w:color w:val="FF0000"/>
          <w:sz w:val="20"/>
          <w:szCs w:val="20"/>
        </w:rPr>
        <w:t>s</w:t>
      </w:r>
      <w:r w:rsidRPr="00AA4A7A">
        <w:rPr>
          <w:sz w:val="20"/>
          <w:szCs w:val="20"/>
        </w:rPr>
        <w:t>.</w:t>
      </w:r>
    </w:p>
    <w:p w14:paraId="76AD1A4E" w14:textId="77777777" w:rsidR="00646471" w:rsidRPr="00AA4A7A" w:rsidRDefault="00646471" w:rsidP="00646471">
      <w:pPr>
        <w:numPr>
          <w:ilvl w:val="1"/>
          <w:numId w:val="31"/>
        </w:numPr>
        <w:jc w:val="both"/>
        <w:textAlignment w:val="baseline"/>
      </w:pPr>
      <w:r w:rsidRPr="00AA4A7A">
        <w:rPr>
          <w:sz w:val="20"/>
          <w:szCs w:val="20"/>
        </w:rPr>
        <w:t>All HP PUCCH/PUSCH channels except the final HP PUCCH/PUSCH that gets transmitted by the UE are intermediate channel</w:t>
      </w:r>
    </w:p>
    <w:p w14:paraId="763BA9B6" w14:textId="77777777" w:rsidR="00BF49C1" w:rsidRPr="0052448B" w:rsidRDefault="00BF49C1" w:rsidP="00BF49C1">
      <w:pPr>
        <w:numPr>
          <w:ilvl w:val="0"/>
          <w:numId w:val="23"/>
        </w:numPr>
        <w:overflowPunct w:val="0"/>
        <w:autoSpaceDE w:val="0"/>
        <w:autoSpaceDN w:val="0"/>
        <w:adjustRightInd w:val="0"/>
        <w:jc w:val="both"/>
        <w:textAlignment w:val="baseline"/>
        <w:rPr>
          <w:sz w:val="20"/>
          <w:szCs w:val="20"/>
        </w:rPr>
      </w:pPr>
      <w:r w:rsidRPr="00F01624">
        <w:rPr>
          <w:b/>
          <w:bCs/>
          <w:sz w:val="20"/>
          <w:szCs w:val="20"/>
        </w:rPr>
        <w:t>Option 3</w:t>
      </w:r>
      <w:r w:rsidRPr="0052448B">
        <w:rPr>
          <w:sz w:val="20"/>
          <w:szCs w:val="20"/>
        </w:rPr>
        <w:t xml:space="preserve">: [No change from the spec is needed.] Clarify that the “before or after” term in Claus 9 in 38.213 is interpreted as: </w:t>
      </w:r>
    </w:p>
    <w:p w14:paraId="69EA9F54" w14:textId="7383DE15" w:rsidR="00BF49C1" w:rsidRDefault="00BF49C1" w:rsidP="00BF49C1">
      <w:pPr>
        <w:numPr>
          <w:ilvl w:val="1"/>
          <w:numId w:val="23"/>
        </w:numPr>
        <w:overflowPunct w:val="0"/>
        <w:autoSpaceDE w:val="0"/>
        <w:autoSpaceDN w:val="0"/>
        <w:adjustRightInd w:val="0"/>
        <w:jc w:val="both"/>
        <w:textAlignment w:val="baseline"/>
        <w:rPr>
          <w:sz w:val="20"/>
          <w:szCs w:val="20"/>
        </w:rPr>
      </w:pPr>
      <w:r w:rsidRPr="0052448B">
        <w:rPr>
          <w:sz w:val="20"/>
          <w:szCs w:val="20"/>
        </w:rPr>
        <w:t xml:space="preserve">the UE checks overlapping between HP and LP channel for each HP grant it receives, including any intermediate HP channel that results from UCI multiplexing and PUCCH overriding triggered by each of the HP grant. </w:t>
      </w:r>
    </w:p>
    <w:p w14:paraId="24EBB727" w14:textId="2D9D7179" w:rsidR="00C57D69" w:rsidRPr="00C57D69" w:rsidRDefault="00C57D69" w:rsidP="00BF49C1">
      <w:pPr>
        <w:numPr>
          <w:ilvl w:val="1"/>
          <w:numId w:val="23"/>
        </w:numPr>
        <w:overflowPunct w:val="0"/>
        <w:autoSpaceDE w:val="0"/>
        <w:autoSpaceDN w:val="0"/>
        <w:adjustRightInd w:val="0"/>
        <w:jc w:val="both"/>
        <w:textAlignment w:val="baseline"/>
        <w:rPr>
          <w:color w:val="FF0000"/>
          <w:sz w:val="20"/>
          <w:szCs w:val="20"/>
        </w:rPr>
      </w:pPr>
      <w:r w:rsidRPr="00C57D69">
        <w:rPr>
          <w:color w:val="FF0000"/>
          <w:sz w:val="20"/>
          <w:szCs w:val="20"/>
        </w:rPr>
        <w:t>For Option 3, the handling of negative SR should be clarified. E.g., a HP PUCCH with negative SR is not considered when cancelling LP transmission.</w:t>
      </w:r>
    </w:p>
    <w:p w14:paraId="28C4EDA7" w14:textId="77777777" w:rsidR="00BF49C1" w:rsidRPr="008315E1" w:rsidRDefault="00BF49C1" w:rsidP="00BF49C1">
      <w:pPr>
        <w:numPr>
          <w:ilvl w:val="0"/>
          <w:numId w:val="23"/>
        </w:numPr>
        <w:overflowPunct w:val="0"/>
        <w:autoSpaceDE w:val="0"/>
        <w:autoSpaceDN w:val="0"/>
        <w:adjustRightInd w:val="0"/>
        <w:contextualSpacing/>
        <w:textAlignment w:val="baseline"/>
        <w:rPr>
          <w:sz w:val="20"/>
          <w:szCs w:val="20"/>
        </w:rPr>
      </w:pPr>
      <w:r w:rsidRPr="00F01624">
        <w:rPr>
          <w:b/>
          <w:bCs/>
          <w:sz w:val="20"/>
          <w:szCs w:val="20"/>
        </w:rPr>
        <w:t>Option 3b</w:t>
      </w:r>
      <w:r w:rsidRPr="008315E1">
        <w:rPr>
          <w:sz w:val="20"/>
          <w:szCs w:val="20"/>
        </w:rPr>
        <w:t>:</w:t>
      </w:r>
    </w:p>
    <w:p w14:paraId="25DDDFCF" w14:textId="77777777" w:rsidR="00BF49C1" w:rsidRPr="008315E1" w:rsidRDefault="00BF49C1" w:rsidP="00BF49C1">
      <w:pPr>
        <w:numPr>
          <w:ilvl w:val="1"/>
          <w:numId w:val="23"/>
        </w:numPr>
        <w:overflowPunct w:val="0"/>
        <w:autoSpaceDE w:val="0"/>
        <w:autoSpaceDN w:val="0"/>
        <w:adjustRightInd w:val="0"/>
        <w:contextualSpacing/>
        <w:textAlignment w:val="baseline"/>
        <w:rPr>
          <w:sz w:val="20"/>
          <w:szCs w:val="20"/>
        </w:rPr>
      </w:pPr>
      <w:r w:rsidRPr="008315E1">
        <w:rPr>
          <w:sz w:val="20"/>
          <w:szCs w:val="20"/>
        </w:rPr>
        <w:lastRenderedPageBreak/>
        <w:t xml:space="preserve">Cancellation timeline needs to be satisfied for a group of overlapping HP channels </w:t>
      </w:r>
      <w:proofErr w:type="gramStart"/>
      <w:r w:rsidRPr="008315E1">
        <w:rPr>
          <w:sz w:val="20"/>
          <w:szCs w:val="20"/>
        </w:rPr>
        <w:t>as long as</w:t>
      </w:r>
      <w:proofErr w:type="gramEnd"/>
      <w:r w:rsidRPr="008315E1">
        <w:rPr>
          <w:sz w:val="20"/>
          <w:szCs w:val="20"/>
        </w:rPr>
        <w:t xml:space="preserve"> one of the HP channel</w:t>
      </w:r>
      <w:r>
        <w:rPr>
          <w:sz w:val="20"/>
          <w:szCs w:val="20"/>
        </w:rPr>
        <w:t>s</w:t>
      </w:r>
      <w:r w:rsidRPr="008315E1">
        <w:rPr>
          <w:sz w:val="20"/>
          <w:szCs w:val="20"/>
        </w:rPr>
        <w:t xml:space="preserve"> overlaps with a LP channel.</w:t>
      </w:r>
    </w:p>
    <w:p w14:paraId="4BDFCE42" w14:textId="77777777" w:rsidR="00BF49C1" w:rsidRPr="008315E1" w:rsidRDefault="00BF49C1" w:rsidP="00BF49C1">
      <w:pPr>
        <w:numPr>
          <w:ilvl w:val="1"/>
          <w:numId w:val="23"/>
        </w:numPr>
        <w:overflowPunct w:val="0"/>
        <w:autoSpaceDE w:val="0"/>
        <w:autoSpaceDN w:val="0"/>
        <w:adjustRightInd w:val="0"/>
        <w:contextualSpacing/>
        <w:textAlignment w:val="baseline"/>
        <w:rPr>
          <w:sz w:val="20"/>
          <w:szCs w:val="20"/>
        </w:rPr>
      </w:pPr>
      <w:r w:rsidRPr="008315E1">
        <w:rPr>
          <w:sz w:val="20"/>
          <w:szCs w:val="20"/>
        </w:rPr>
        <w:t>HP PUCCH for HARQ-ACK indicated by each DCI can cancel LP.</w:t>
      </w:r>
    </w:p>
    <w:p w14:paraId="63F88D72" w14:textId="77777777" w:rsidR="00BF49C1" w:rsidRPr="008315E1" w:rsidRDefault="00BF49C1" w:rsidP="00BF49C1">
      <w:pPr>
        <w:numPr>
          <w:ilvl w:val="1"/>
          <w:numId w:val="23"/>
        </w:numPr>
        <w:overflowPunct w:val="0"/>
        <w:autoSpaceDE w:val="0"/>
        <w:autoSpaceDN w:val="0"/>
        <w:adjustRightInd w:val="0"/>
        <w:contextualSpacing/>
        <w:textAlignment w:val="baseline"/>
        <w:rPr>
          <w:sz w:val="20"/>
          <w:szCs w:val="20"/>
        </w:rPr>
      </w:pPr>
      <w:r w:rsidRPr="008315E1">
        <w:rPr>
          <w:sz w:val="20"/>
          <w:szCs w:val="20"/>
        </w:rPr>
        <w:t>Final HP PUCCH or PUSCH is used to cancel LP.</w:t>
      </w:r>
    </w:p>
    <w:p w14:paraId="7A5BC210" w14:textId="77777777" w:rsidR="001C3336" w:rsidRPr="001C3336" w:rsidRDefault="001C3336" w:rsidP="001C3336">
      <w:pPr>
        <w:pStyle w:val="ListParagraph"/>
        <w:numPr>
          <w:ilvl w:val="0"/>
          <w:numId w:val="23"/>
        </w:numPr>
        <w:jc w:val="both"/>
        <w:rPr>
          <w:rFonts w:ascii="Times New Roman" w:eastAsia="Times New Roman" w:hAnsi="Times New Roman"/>
          <w:sz w:val="20"/>
          <w:szCs w:val="20"/>
        </w:rPr>
      </w:pPr>
      <w:r w:rsidRPr="001C3336">
        <w:rPr>
          <w:rFonts w:ascii="Times New Roman" w:eastAsia="Times New Roman" w:hAnsi="Times New Roman"/>
          <w:b/>
          <w:bCs/>
          <w:sz w:val="20"/>
          <w:szCs w:val="20"/>
        </w:rPr>
        <w:t>Option 5</w:t>
      </w:r>
      <w:r w:rsidRPr="001C3336">
        <w:rPr>
          <w:rFonts w:ascii="Times New Roman" w:eastAsia="Times New Roman" w:hAnsi="Times New Roman"/>
          <w:sz w:val="20"/>
          <w:szCs w:val="20"/>
        </w:rPr>
        <w:t xml:space="preserve">: The UE </w:t>
      </w:r>
      <w:proofErr w:type="gramStart"/>
      <w:r w:rsidRPr="001C3336">
        <w:rPr>
          <w:rFonts w:ascii="Times New Roman" w:eastAsia="Times New Roman" w:hAnsi="Times New Roman"/>
          <w:sz w:val="20"/>
          <w:szCs w:val="20"/>
        </w:rPr>
        <w:t>makes a determination</w:t>
      </w:r>
      <w:proofErr w:type="gramEnd"/>
      <w:r w:rsidRPr="001C3336">
        <w:rPr>
          <w:rFonts w:ascii="Times New Roman" w:eastAsia="Times New Roman" w:hAnsi="Times New Roman"/>
          <w:sz w:val="20"/>
          <w:szCs w:val="20"/>
        </w:rPr>
        <w:t xml:space="preserve"> about canceling the LP channel at the cancellation deadline. This determination is based on the multiplexing/overriding of the HP channels that are determined up to the cancellation deadline. </w:t>
      </w:r>
    </w:p>
    <w:p w14:paraId="2D30DDC5" w14:textId="77777777" w:rsidR="001C3336" w:rsidRPr="001C3336" w:rsidRDefault="001C3336" w:rsidP="001C3336">
      <w:pPr>
        <w:numPr>
          <w:ilvl w:val="0"/>
          <w:numId w:val="29"/>
        </w:numPr>
        <w:spacing w:after="160" w:line="259" w:lineRule="auto"/>
        <w:contextualSpacing/>
        <w:jc w:val="both"/>
        <w:rPr>
          <w:rFonts w:eastAsia="SimSun"/>
          <w:sz w:val="20"/>
          <w:szCs w:val="20"/>
          <w:lang w:val="en-GB" w:eastAsia="en-US"/>
        </w:rPr>
      </w:pPr>
      <w:r w:rsidRPr="001C3336">
        <w:rPr>
          <w:rFonts w:eastAsia="SimSun"/>
          <w:sz w:val="20"/>
          <w:szCs w:val="20"/>
          <w:lang w:val="en-GB" w:eastAsia="en-US"/>
        </w:rPr>
        <w:t xml:space="preserve">Multiplexing/overriding of the HP channels are performed based on their associated timelines defined in R15. </w:t>
      </w:r>
    </w:p>
    <w:p w14:paraId="46B88F14" w14:textId="77777777" w:rsidR="001C3336" w:rsidRPr="001C3336" w:rsidRDefault="001C3336" w:rsidP="001C3336">
      <w:pPr>
        <w:numPr>
          <w:ilvl w:val="0"/>
          <w:numId w:val="29"/>
        </w:numPr>
        <w:spacing w:after="160" w:line="259" w:lineRule="auto"/>
        <w:contextualSpacing/>
        <w:jc w:val="both"/>
        <w:rPr>
          <w:rFonts w:eastAsia="SimSun"/>
          <w:sz w:val="20"/>
          <w:szCs w:val="20"/>
          <w:lang w:val="en-GB" w:eastAsia="en-US"/>
        </w:rPr>
      </w:pPr>
      <w:proofErr w:type="gramStart"/>
      <w:r w:rsidRPr="001C3336">
        <w:rPr>
          <w:rFonts w:eastAsia="SimSun"/>
          <w:sz w:val="20"/>
          <w:szCs w:val="20"/>
          <w:lang w:val="en-GB" w:eastAsia="en-US"/>
        </w:rPr>
        <w:t>Each and every</w:t>
      </w:r>
      <w:proofErr w:type="gramEnd"/>
      <w:r w:rsidRPr="001C3336">
        <w:rPr>
          <w:rFonts w:eastAsia="SimSun"/>
          <w:sz w:val="20"/>
          <w:szCs w:val="20"/>
          <w:lang w:val="en-GB" w:eastAsia="en-US"/>
        </w:rPr>
        <w:t xml:space="preserve"> dynamically scheduled HP channel as well as the HP channels that are the result of the HP channel multiplexing/overriding and are overlapping with a LP channel should satisfy the cancellation timeline, i.e., the gap between the ending symbol of the HP DCI to the starting symbol of that HP channel should be at least </w:t>
      </w:r>
      <w:r w:rsidRPr="001C3336">
        <w:rPr>
          <w:rFonts w:eastAsia="SimSun"/>
          <w:i/>
          <w:iCs/>
          <w:sz w:val="20"/>
          <w:szCs w:val="20"/>
          <w:lang w:val="en-GB" w:eastAsia="en-US"/>
        </w:rPr>
        <w:t xml:space="preserve">Tproc,2+d1. </w:t>
      </w:r>
      <w:r w:rsidRPr="001C3336">
        <w:rPr>
          <w:rFonts w:eastAsia="SimSun"/>
          <w:sz w:val="20"/>
          <w:szCs w:val="20"/>
          <w:lang w:val="en-GB" w:eastAsia="en-US"/>
        </w:rPr>
        <w:t xml:space="preserve"> </w:t>
      </w:r>
    </w:p>
    <w:p w14:paraId="3155DB2B" w14:textId="77777777" w:rsidR="001C3336" w:rsidRPr="001C3336" w:rsidRDefault="001C3336" w:rsidP="001C3336">
      <w:pPr>
        <w:numPr>
          <w:ilvl w:val="0"/>
          <w:numId w:val="29"/>
        </w:numPr>
        <w:spacing w:after="160" w:line="259" w:lineRule="auto"/>
        <w:contextualSpacing/>
        <w:jc w:val="both"/>
        <w:rPr>
          <w:rFonts w:eastAsia="SimSun"/>
          <w:sz w:val="20"/>
          <w:szCs w:val="21"/>
          <w:lang w:val="en-GB" w:eastAsia="en-US"/>
        </w:rPr>
      </w:pPr>
      <w:r w:rsidRPr="001C3336">
        <w:rPr>
          <w:rFonts w:eastAsia="SimSun"/>
          <w:sz w:val="20"/>
          <w:szCs w:val="20"/>
          <w:lang w:val="en-GB" w:eastAsia="en-US"/>
        </w:rPr>
        <w:t xml:space="preserve">The UE cancels the LP channel starting from the first symbol that overlaps with the HP channel at the latest, i.e., the current specification wording is kept. </w:t>
      </w:r>
    </w:p>
    <w:p w14:paraId="45C5BF7C" w14:textId="77777777" w:rsidR="001C3336" w:rsidRPr="001C3336" w:rsidRDefault="001C3336" w:rsidP="001C3336">
      <w:pPr>
        <w:numPr>
          <w:ilvl w:val="0"/>
          <w:numId w:val="29"/>
        </w:numPr>
        <w:spacing w:after="160" w:line="259" w:lineRule="auto"/>
        <w:contextualSpacing/>
        <w:jc w:val="both"/>
        <w:rPr>
          <w:rFonts w:eastAsia="SimSun"/>
          <w:sz w:val="20"/>
          <w:szCs w:val="21"/>
          <w:lang w:val="en-GB" w:eastAsia="en-US"/>
        </w:rPr>
      </w:pPr>
      <w:r w:rsidRPr="001C3336">
        <w:rPr>
          <w:rFonts w:eastAsia="SimSun"/>
          <w:sz w:val="20"/>
          <w:szCs w:val="20"/>
          <w:lang w:val="en-GB" w:eastAsia="en-US"/>
        </w:rPr>
        <w:t>Once a LP channel is determined to be cancelled at the cancellation deadline, a UE is not expected to revert its decision.</w:t>
      </w:r>
    </w:p>
    <w:p w14:paraId="7AEA7C28" w14:textId="2F4826EA" w:rsidR="001C3336" w:rsidRDefault="001C3336" w:rsidP="001C3336">
      <w:pPr>
        <w:overflowPunct w:val="0"/>
        <w:autoSpaceDE w:val="0"/>
        <w:autoSpaceDN w:val="0"/>
        <w:adjustRightInd w:val="0"/>
        <w:spacing w:after="180"/>
        <w:jc w:val="both"/>
        <w:textAlignment w:val="baseline"/>
        <w:rPr>
          <w:rFonts w:eastAsia="Times New Roman"/>
          <w:sz w:val="20"/>
          <w:szCs w:val="20"/>
          <w:lang w:val="en-GB" w:eastAsia="en-US"/>
        </w:rPr>
      </w:pPr>
    </w:p>
    <w:p w14:paraId="7E09B925" w14:textId="03D21853" w:rsidR="007D7A7F" w:rsidRDefault="007D7A7F" w:rsidP="001C3336">
      <w:pPr>
        <w:overflowPunct w:val="0"/>
        <w:autoSpaceDE w:val="0"/>
        <w:autoSpaceDN w:val="0"/>
        <w:adjustRightInd w:val="0"/>
        <w:spacing w:after="180"/>
        <w:jc w:val="both"/>
        <w:textAlignment w:val="baseline"/>
        <w:rPr>
          <w:rFonts w:eastAsia="Times New Roman"/>
          <w:sz w:val="20"/>
          <w:szCs w:val="20"/>
          <w:lang w:val="en-GB" w:eastAsia="en-US"/>
        </w:rPr>
      </w:pPr>
      <w:r>
        <w:rPr>
          <w:rFonts w:eastAsia="Times New Roman"/>
          <w:sz w:val="20"/>
          <w:szCs w:val="20"/>
          <w:lang w:val="en-GB" w:eastAsia="en-US"/>
        </w:rPr>
        <w:t xml:space="preserve">The pros and cons of Option 2/3/3b had been heavily discussed previously. For Option 5, we think it can be considered as a </w:t>
      </w:r>
      <w:proofErr w:type="gramStart"/>
      <w:r w:rsidR="00503BA2">
        <w:rPr>
          <w:rFonts w:eastAsia="Times New Roman"/>
          <w:sz w:val="20"/>
          <w:szCs w:val="20"/>
          <w:lang w:val="en-GB" w:eastAsia="en-US"/>
        </w:rPr>
        <w:t>well</w:t>
      </w:r>
      <w:r>
        <w:rPr>
          <w:rFonts w:eastAsia="Times New Roman"/>
          <w:sz w:val="20"/>
          <w:szCs w:val="20"/>
          <w:lang w:val="en-GB" w:eastAsia="en-US"/>
        </w:rPr>
        <w:t xml:space="preserve"> balanced</w:t>
      </w:r>
      <w:proofErr w:type="gramEnd"/>
      <w:r>
        <w:rPr>
          <w:rFonts w:eastAsia="Times New Roman"/>
          <w:sz w:val="20"/>
          <w:szCs w:val="20"/>
          <w:lang w:val="en-GB" w:eastAsia="en-US"/>
        </w:rPr>
        <w:t xml:space="preserve"> approach that takes into account both UE implementation complexity</w:t>
      </w:r>
      <w:r w:rsidR="00503BA2">
        <w:rPr>
          <w:rFonts w:eastAsia="Times New Roman"/>
          <w:sz w:val="20"/>
          <w:szCs w:val="20"/>
          <w:lang w:val="en-GB" w:eastAsia="en-US"/>
        </w:rPr>
        <w:t xml:space="preserve"> and </w:t>
      </w:r>
      <w:proofErr w:type="spellStart"/>
      <w:r w:rsidR="00503BA2">
        <w:rPr>
          <w:rFonts w:eastAsia="Times New Roman"/>
          <w:sz w:val="20"/>
          <w:szCs w:val="20"/>
          <w:lang w:val="en-GB" w:eastAsia="en-US"/>
        </w:rPr>
        <w:t>gNB</w:t>
      </w:r>
      <w:proofErr w:type="spellEnd"/>
      <w:r w:rsidR="00503BA2">
        <w:rPr>
          <w:rFonts w:eastAsia="Times New Roman"/>
          <w:sz w:val="20"/>
          <w:szCs w:val="20"/>
          <w:lang w:val="en-GB" w:eastAsia="en-US"/>
        </w:rPr>
        <w:t xml:space="preserve"> scheduling flexibility, even though the additional flexibility might not be strictly necessary from our perspective. </w:t>
      </w:r>
      <w:r w:rsidR="008A4211">
        <w:rPr>
          <w:rFonts w:eastAsia="Times New Roman"/>
          <w:sz w:val="20"/>
          <w:szCs w:val="20"/>
          <w:lang w:val="en-GB" w:eastAsia="en-US"/>
        </w:rPr>
        <w:t>Overall, Option 2 is still our first preference, because it makes a clean/simple procedure. But Option 3b and Option 5 could also be acceptable to us.</w:t>
      </w:r>
    </w:p>
    <w:p w14:paraId="37D5C183" w14:textId="1C1951A8" w:rsidR="00170480" w:rsidRDefault="00E04106" w:rsidP="001C3336">
      <w:pPr>
        <w:overflowPunct w:val="0"/>
        <w:autoSpaceDE w:val="0"/>
        <w:autoSpaceDN w:val="0"/>
        <w:adjustRightInd w:val="0"/>
        <w:spacing w:after="180"/>
        <w:jc w:val="both"/>
        <w:textAlignment w:val="baseline"/>
        <w:rPr>
          <w:rFonts w:eastAsia="Times New Roman"/>
          <w:sz w:val="20"/>
          <w:szCs w:val="20"/>
          <w:lang w:val="en-GB" w:eastAsia="en-US"/>
        </w:rPr>
      </w:pPr>
      <w:r w:rsidRPr="00C57D69">
        <w:rPr>
          <w:rFonts w:eastAsia="Times New Roman"/>
          <w:b/>
          <w:bCs/>
          <w:sz w:val="20"/>
          <w:szCs w:val="20"/>
          <w:lang w:val="en-GB" w:eastAsia="en-US"/>
        </w:rPr>
        <w:t xml:space="preserve">One issue that </w:t>
      </w:r>
      <w:r w:rsidR="00AF6ABA" w:rsidRPr="00C57D69">
        <w:rPr>
          <w:rFonts w:eastAsia="Times New Roman"/>
          <w:b/>
          <w:bCs/>
          <w:sz w:val="20"/>
          <w:szCs w:val="20"/>
          <w:lang w:val="en-GB" w:eastAsia="en-US"/>
        </w:rPr>
        <w:t>seems</w:t>
      </w:r>
      <w:r w:rsidRPr="00C57D69">
        <w:rPr>
          <w:rFonts w:eastAsia="Times New Roman"/>
          <w:b/>
          <w:bCs/>
          <w:sz w:val="20"/>
          <w:szCs w:val="20"/>
          <w:lang w:val="en-GB" w:eastAsia="en-US"/>
        </w:rPr>
        <w:t xml:space="preserve"> not clear regarding the c</w:t>
      </w:r>
      <w:r w:rsidR="00170480" w:rsidRPr="00C57D69">
        <w:rPr>
          <w:rFonts w:eastAsia="Times New Roman"/>
          <w:b/>
          <w:bCs/>
          <w:sz w:val="20"/>
          <w:szCs w:val="20"/>
          <w:lang w:val="en-GB" w:eastAsia="en-US"/>
        </w:rPr>
        <w:t>ancellation timeline</w:t>
      </w:r>
      <w:r w:rsidRPr="00C57D69">
        <w:rPr>
          <w:rFonts w:eastAsia="Times New Roman"/>
          <w:b/>
          <w:bCs/>
          <w:sz w:val="20"/>
          <w:szCs w:val="20"/>
          <w:lang w:val="en-GB" w:eastAsia="en-US"/>
        </w:rPr>
        <w:t xml:space="preserve"> is the starting symbol of which HP channels are considered.</w:t>
      </w:r>
      <w:r>
        <w:rPr>
          <w:rFonts w:eastAsia="Times New Roman"/>
          <w:sz w:val="20"/>
          <w:szCs w:val="20"/>
          <w:lang w:val="en-GB" w:eastAsia="en-US"/>
        </w:rPr>
        <w:t xml:space="preserve"> </w:t>
      </w:r>
      <w:r w:rsidR="00FC7C7F">
        <w:rPr>
          <w:rFonts w:eastAsia="Times New Roman"/>
          <w:sz w:val="20"/>
          <w:szCs w:val="20"/>
          <w:lang w:val="en-GB" w:eastAsia="en-US"/>
        </w:rPr>
        <w:t xml:space="preserve">Consider the example in Figure 1: </w:t>
      </w:r>
      <w:r w:rsidR="00F3768F">
        <w:rPr>
          <w:rFonts w:eastAsia="Times New Roman"/>
          <w:sz w:val="20"/>
          <w:szCs w:val="20"/>
          <w:lang w:val="en-GB" w:eastAsia="en-US"/>
        </w:rPr>
        <w:t xml:space="preserve">at least </w:t>
      </w:r>
      <w:r w:rsidR="00FC7C7F">
        <w:rPr>
          <w:rFonts w:eastAsia="Times New Roman"/>
          <w:sz w:val="20"/>
          <w:szCs w:val="20"/>
          <w:lang w:val="en-GB" w:eastAsia="en-US"/>
        </w:rPr>
        <w:t>for option</w:t>
      </w:r>
      <w:r w:rsidR="00F3768F">
        <w:rPr>
          <w:rFonts w:eastAsia="Times New Roman"/>
          <w:sz w:val="20"/>
          <w:szCs w:val="20"/>
          <w:lang w:val="en-GB" w:eastAsia="en-US"/>
        </w:rPr>
        <w:t>s 2/3b/5</w:t>
      </w:r>
      <w:r w:rsidR="00FC7C7F">
        <w:rPr>
          <w:rFonts w:eastAsia="Times New Roman"/>
          <w:sz w:val="20"/>
          <w:szCs w:val="20"/>
          <w:lang w:val="en-GB" w:eastAsia="en-US"/>
        </w:rPr>
        <w:t>,</w:t>
      </w:r>
      <w:r w:rsidR="00F3768F">
        <w:rPr>
          <w:rFonts w:eastAsia="Times New Roman"/>
          <w:sz w:val="20"/>
          <w:szCs w:val="20"/>
          <w:lang w:val="en-GB" w:eastAsia="en-US"/>
        </w:rPr>
        <w:t xml:space="preserve"> the LP channel is considered being cancelled by HP PUSCH. However, when considering the cancellation timeline, the first symbol of HP PUCCH should be used instead of the first symbol of HP PUSCH, because the UE needs to receive the HP DCI earlier enough to know whether HP PUCCH is cancelling LP channel or not.</w:t>
      </w:r>
      <w:r w:rsidR="00FC7C7F">
        <w:rPr>
          <w:rFonts w:eastAsia="Times New Roman"/>
          <w:sz w:val="20"/>
          <w:szCs w:val="20"/>
          <w:lang w:val="en-GB" w:eastAsia="en-US"/>
        </w:rPr>
        <w:t xml:space="preserve"> </w:t>
      </w:r>
      <w:r w:rsidR="00F3768F">
        <w:rPr>
          <w:rFonts w:eastAsia="Times New Roman"/>
          <w:sz w:val="20"/>
          <w:szCs w:val="20"/>
          <w:lang w:val="en-GB" w:eastAsia="en-US"/>
        </w:rPr>
        <w:t xml:space="preserve">As a general principle, the earliest symbol among all the HP channels </w:t>
      </w:r>
      <w:r w:rsidR="007E520A">
        <w:rPr>
          <w:rFonts w:eastAsia="Times New Roman"/>
          <w:sz w:val="20"/>
          <w:szCs w:val="20"/>
          <w:lang w:val="en-GB" w:eastAsia="en-US"/>
        </w:rPr>
        <w:t xml:space="preserve">that are involved in the overriding/multiplexing procedure should be used to define the cancellation timeline, not just the HP channel that </w:t>
      </w:r>
      <w:proofErr w:type="gramStart"/>
      <w:r w:rsidR="007E520A">
        <w:rPr>
          <w:rFonts w:eastAsia="Times New Roman"/>
          <w:sz w:val="20"/>
          <w:szCs w:val="20"/>
          <w:lang w:val="en-GB" w:eastAsia="en-US"/>
        </w:rPr>
        <w:t>actually cancels</w:t>
      </w:r>
      <w:proofErr w:type="gramEnd"/>
      <w:r w:rsidR="007E520A">
        <w:rPr>
          <w:rFonts w:eastAsia="Times New Roman"/>
          <w:sz w:val="20"/>
          <w:szCs w:val="20"/>
          <w:lang w:val="en-GB" w:eastAsia="en-US"/>
        </w:rPr>
        <w:t xml:space="preserve"> the LP channel.</w:t>
      </w:r>
    </w:p>
    <w:p w14:paraId="7E106ADF" w14:textId="25EC207B" w:rsidR="00170480" w:rsidRDefault="00F3768F" w:rsidP="007E520A">
      <w:pPr>
        <w:overflowPunct w:val="0"/>
        <w:autoSpaceDE w:val="0"/>
        <w:autoSpaceDN w:val="0"/>
        <w:adjustRightInd w:val="0"/>
        <w:spacing w:after="180"/>
        <w:jc w:val="center"/>
        <w:textAlignment w:val="baseline"/>
        <w:rPr>
          <w:rFonts w:eastAsia="Times New Roman"/>
          <w:sz w:val="20"/>
          <w:szCs w:val="20"/>
          <w:lang w:val="en-GB" w:eastAsia="en-US"/>
        </w:rPr>
      </w:pPr>
      <w:r w:rsidRPr="00F3768F">
        <w:rPr>
          <w:rFonts w:eastAsia="Times New Roman"/>
          <w:noProof/>
          <w:sz w:val="20"/>
          <w:szCs w:val="20"/>
          <w:lang w:val="en-GB" w:eastAsia="en-US"/>
        </w:rPr>
        <w:drawing>
          <wp:inline distT="0" distB="0" distL="0" distR="0" wp14:anchorId="133A2F76" wp14:editId="66E6BD56">
            <wp:extent cx="3404382" cy="1769120"/>
            <wp:effectExtent l="0" t="0" r="0" b="0"/>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8"/>
                    <a:stretch>
                      <a:fillRect/>
                    </a:stretch>
                  </pic:blipFill>
                  <pic:spPr>
                    <a:xfrm>
                      <a:off x="0" y="0"/>
                      <a:ext cx="3422158" cy="1778357"/>
                    </a:xfrm>
                    <a:prstGeom prst="rect">
                      <a:avLst/>
                    </a:prstGeom>
                  </pic:spPr>
                </pic:pic>
              </a:graphicData>
            </a:graphic>
          </wp:inline>
        </w:drawing>
      </w:r>
    </w:p>
    <w:p w14:paraId="6EA6C288" w14:textId="42A80184" w:rsidR="00F3768F" w:rsidRDefault="00F3768F" w:rsidP="00F3768F">
      <w:pPr>
        <w:pStyle w:val="Caption"/>
        <w:rPr>
          <w:rFonts w:eastAsia="Times New Roman"/>
          <w:sz w:val="20"/>
          <w:szCs w:val="20"/>
          <w:lang w:val="en-GB" w:eastAsia="en-US"/>
        </w:rPr>
      </w:pPr>
      <w:r>
        <w:t xml:space="preserve">Figure </w:t>
      </w:r>
      <w:fldSimple w:instr=" SEQ Figure \* ARABIC ">
        <w:r>
          <w:rPr>
            <w:noProof/>
          </w:rPr>
          <w:t>1</w:t>
        </w:r>
      </w:fldSimple>
      <w:r>
        <w:t xml:space="preserve"> Definition of cancellation timeline</w:t>
      </w:r>
    </w:p>
    <w:p w14:paraId="11275FDF" w14:textId="1BDC4AEC" w:rsidR="00DE545E" w:rsidRPr="00DE545E" w:rsidRDefault="007E520A" w:rsidP="00820A0C">
      <w:pPr>
        <w:overflowPunct w:val="0"/>
        <w:autoSpaceDE w:val="0"/>
        <w:autoSpaceDN w:val="0"/>
        <w:adjustRightInd w:val="0"/>
        <w:spacing w:after="180"/>
        <w:jc w:val="both"/>
        <w:textAlignment w:val="baseline"/>
        <w:rPr>
          <w:rFonts w:eastAsia="Times New Roman"/>
          <w:b/>
          <w:bCs/>
          <w:sz w:val="20"/>
          <w:szCs w:val="20"/>
          <w:lang w:val="en-GB" w:eastAsia="en-US"/>
        </w:rPr>
      </w:pPr>
      <w:r w:rsidRPr="007E520A">
        <w:rPr>
          <w:rFonts w:eastAsia="Times New Roman"/>
          <w:b/>
          <w:bCs/>
          <w:sz w:val="20"/>
          <w:szCs w:val="20"/>
          <w:lang w:val="en-GB" w:eastAsia="en-US"/>
        </w:rPr>
        <w:t xml:space="preserve">Proposal 1: </w:t>
      </w:r>
      <w:r w:rsidR="00995183">
        <w:rPr>
          <w:rFonts w:eastAsia="Times New Roman"/>
          <w:b/>
          <w:bCs/>
          <w:sz w:val="20"/>
          <w:szCs w:val="20"/>
          <w:lang w:val="en-GB" w:eastAsia="en-US"/>
        </w:rPr>
        <w:t>When a HP channel cancels a LP channel, t</w:t>
      </w:r>
      <w:r>
        <w:rPr>
          <w:rFonts w:eastAsia="Times New Roman"/>
          <w:b/>
          <w:bCs/>
          <w:sz w:val="20"/>
          <w:szCs w:val="20"/>
          <w:lang w:val="en-GB" w:eastAsia="en-US"/>
        </w:rPr>
        <w:t xml:space="preserve">he cancellation timeline is defined </w:t>
      </w:r>
      <w:proofErr w:type="spellStart"/>
      <w:r>
        <w:rPr>
          <w:rFonts w:eastAsia="Times New Roman"/>
          <w:b/>
          <w:bCs/>
          <w:sz w:val="20"/>
          <w:szCs w:val="20"/>
          <w:lang w:val="en-GB" w:eastAsia="en-US"/>
        </w:rPr>
        <w:t>w.r.t.</w:t>
      </w:r>
      <w:proofErr w:type="spellEnd"/>
      <w:r>
        <w:rPr>
          <w:rFonts w:eastAsia="Times New Roman"/>
          <w:b/>
          <w:bCs/>
          <w:sz w:val="20"/>
          <w:szCs w:val="20"/>
          <w:lang w:val="en-GB" w:eastAsia="en-US"/>
        </w:rPr>
        <w:t xml:space="preserve"> the earliest symbol among all the HP channels that are involved in the overriding/multiplexing procedure</w:t>
      </w:r>
      <w:r w:rsidR="00995183">
        <w:rPr>
          <w:rFonts w:eastAsia="Times New Roman"/>
          <w:b/>
          <w:bCs/>
          <w:sz w:val="20"/>
          <w:szCs w:val="20"/>
          <w:lang w:val="en-GB" w:eastAsia="en-US"/>
        </w:rPr>
        <w:t>.</w:t>
      </w:r>
    </w:p>
    <w:p w14:paraId="6EF98FDC" w14:textId="6052043D" w:rsidR="00820A0C" w:rsidRDefault="00AB4425" w:rsidP="00820A0C">
      <w:pPr>
        <w:overflowPunct w:val="0"/>
        <w:autoSpaceDE w:val="0"/>
        <w:autoSpaceDN w:val="0"/>
        <w:adjustRightInd w:val="0"/>
        <w:spacing w:after="180"/>
        <w:jc w:val="both"/>
        <w:textAlignment w:val="baseline"/>
        <w:rPr>
          <w:rFonts w:eastAsia="Times New Roman"/>
          <w:sz w:val="20"/>
          <w:szCs w:val="20"/>
          <w:lang w:val="en-GB" w:eastAsia="en-US"/>
        </w:rPr>
      </w:pPr>
      <w:r>
        <w:rPr>
          <w:rFonts w:eastAsia="Times New Roman"/>
          <w:sz w:val="20"/>
          <w:szCs w:val="20"/>
          <w:lang w:val="en-GB" w:eastAsia="en-US"/>
        </w:rPr>
        <w:t xml:space="preserve">One concern that had been raised is how these options would impact the specifications. </w:t>
      </w:r>
      <w:proofErr w:type="gramStart"/>
      <w:r>
        <w:rPr>
          <w:rFonts w:eastAsia="Times New Roman"/>
          <w:sz w:val="20"/>
          <w:szCs w:val="20"/>
          <w:lang w:val="en-GB" w:eastAsia="en-US"/>
        </w:rPr>
        <w:t>So</w:t>
      </w:r>
      <w:proofErr w:type="gramEnd"/>
      <w:r>
        <w:rPr>
          <w:rFonts w:eastAsia="Times New Roman"/>
          <w:sz w:val="20"/>
          <w:szCs w:val="20"/>
          <w:lang w:val="en-GB" w:eastAsia="en-US"/>
        </w:rPr>
        <w:t xml:space="preserve"> we provide example TPs </w:t>
      </w:r>
      <w:r w:rsidR="005B3AC4">
        <w:rPr>
          <w:rFonts w:eastAsia="Times New Roman"/>
          <w:sz w:val="20"/>
          <w:szCs w:val="20"/>
          <w:lang w:val="en-GB" w:eastAsia="en-US"/>
        </w:rPr>
        <w:t xml:space="preserve">for Option 2 and Option 5 </w:t>
      </w:r>
      <w:r>
        <w:rPr>
          <w:rFonts w:eastAsia="Times New Roman"/>
          <w:sz w:val="20"/>
          <w:szCs w:val="20"/>
          <w:lang w:val="en-GB" w:eastAsia="en-US"/>
        </w:rPr>
        <w:t>to be considered.</w:t>
      </w:r>
    </w:p>
    <w:p w14:paraId="0F86ED63" w14:textId="5E7A9258" w:rsidR="005B3AC4" w:rsidRPr="005B3AC4" w:rsidRDefault="005B3AC4" w:rsidP="00820A0C">
      <w:pPr>
        <w:overflowPunct w:val="0"/>
        <w:autoSpaceDE w:val="0"/>
        <w:autoSpaceDN w:val="0"/>
        <w:adjustRightInd w:val="0"/>
        <w:spacing w:after="180"/>
        <w:jc w:val="both"/>
        <w:textAlignment w:val="baseline"/>
        <w:rPr>
          <w:rFonts w:eastAsia="Times New Roman"/>
          <w:b/>
          <w:bCs/>
          <w:sz w:val="20"/>
          <w:szCs w:val="20"/>
          <w:lang w:val="en-GB" w:eastAsia="en-US"/>
        </w:rPr>
      </w:pPr>
      <w:r w:rsidRPr="005B3AC4">
        <w:rPr>
          <w:rFonts w:eastAsia="Times New Roman"/>
          <w:b/>
          <w:bCs/>
          <w:sz w:val="20"/>
          <w:szCs w:val="20"/>
          <w:lang w:val="en-GB" w:eastAsia="en-US"/>
        </w:rPr>
        <w:t>Proposal 2: Adopt Option 2 (1st preference) or Option 5 (2</w:t>
      </w:r>
      <w:r w:rsidRPr="005B3AC4">
        <w:rPr>
          <w:rFonts w:eastAsia="Times New Roman"/>
          <w:b/>
          <w:bCs/>
          <w:sz w:val="20"/>
          <w:szCs w:val="20"/>
          <w:vertAlign w:val="superscript"/>
          <w:lang w:val="en-GB" w:eastAsia="en-US"/>
        </w:rPr>
        <w:t>nd</w:t>
      </w:r>
      <w:r w:rsidRPr="005B3AC4">
        <w:rPr>
          <w:rFonts w:eastAsia="Times New Roman"/>
          <w:b/>
          <w:bCs/>
          <w:sz w:val="20"/>
          <w:szCs w:val="20"/>
          <w:lang w:val="en-GB" w:eastAsia="en-US"/>
        </w:rPr>
        <w:t xml:space="preserve"> preference).</w:t>
      </w:r>
    </w:p>
    <w:tbl>
      <w:tblPr>
        <w:tblStyle w:val="TableGrid"/>
        <w:tblW w:w="0" w:type="auto"/>
        <w:tblLook w:val="04A0" w:firstRow="1" w:lastRow="0" w:firstColumn="1" w:lastColumn="0" w:noHBand="0" w:noVBand="1"/>
      </w:tblPr>
      <w:tblGrid>
        <w:gridCol w:w="9629"/>
      </w:tblGrid>
      <w:tr w:rsidR="00820A0C" w14:paraId="469950D0" w14:textId="77777777" w:rsidTr="00F00047">
        <w:tc>
          <w:tcPr>
            <w:tcW w:w="9629" w:type="dxa"/>
          </w:tcPr>
          <w:p w14:paraId="7710E594" w14:textId="0680EE27" w:rsidR="00820A0C" w:rsidRPr="00820A0C" w:rsidRDefault="00820A0C" w:rsidP="00F00047">
            <w:pPr>
              <w:overflowPunct w:val="0"/>
              <w:autoSpaceDE w:val="0"/>
              <w:autoSpaceDN w:val="0"/>
              <w:adjustRightInd w:val="0"/>
              <w:spacing w:after="180"/>
              <w:jc w:val="both"/>
              <w:textAlignment w:val="baseline"/>
              <w:rPr>
                <w:rFonts w:eastAsia="Times New Roman"/>
                <w:b/>
                <w:bCs/>
                <w:sz w:val="28"/>
                <w:szCs w:val="28"/>
                <w:lang w:val="en-GB" w:eastAsia="en-US"/>
              </w:rPr>
            </w:pPr>
            <w:r w:rsidRPr="00820A0C">
              <w:rPr>
                <w:rFonts w:eastAsia="Times New Roman"/>
                <w:b/>
                <w:bCs/>
                <w:sz w:val="28"/>
                <w:szCs w:val="28"/>
                <w:lang w:val="en-GB" w:eastAsia="en-US"/>
              </w:rPr>
              <w:t>TS 38.213      TP for Option 2</w:t>
            </w:r>
          </w:p>
          <w:p w14:paraId="60C59F63" w14:textId="77777777" w:rsidR="00820A0C" w:rsidRPr="00820A0C" w:rsidRDefault="00820A0C" w:rsidP="00820A0C">
            <w:pPr>
              <w:keepNext/>
              <w:keepLines/>
              <w:pBdr>
                <w:top w:val="single" w:sz="12" w:space="3" w:color="auto"/>
              </w:pBdr>
              <w:tabs>
                <w:tab w:val="left" w:pos="1134"/>
              </w:tabs>
              <w:spacing w:before="240" w:after="180"/>
              <w:ind w:left="1134" w:hanging="1134"/>
              <w:outlineLvl w:val="0"/>
              <w:rPr>
                <w:rFonts w:ascii="Arial" w:eastAsia="SimSun" w:hAnsi="Arial"/>
                <w:sz w:val="36"/>
                <w:szCs w:val="20"/>
                <w:lang w:val="en-GB" w:eastAsia="en-US"/>
              </w:rPr>
            </w:pPr>
            <w:bookmarkStart w:id="0" w:name="_Toc12021466"/>
            <w:bookmarkStart w:id="1" w:name="_Toc20311578"/>
            <w:bookmarkStart w:id="2" w:name="_Toc26719403"/>
            <w:bookmarkStart w:id="3" w:name="_Toc29894836"/>
            <w:bookmarkStart w:id="4" w:name="_Toc29899135"/>
            <w:bookmarkStart w:id="5" w:name="_Toc29899553"/>
            <w:bookmarkStart w:id="6" w:name="_Toc29917290"/>
            <w:bookmarkStart w:id="7" w:name="_Toc36498164"/>
            <w:bookmarkStart w:id="8" w:name="_Toc45699190"/>
            <w:bookmarkStart w:id="9" w:name="_Toc90376677"/>
            <w:r w:rsidRPr="00820A0C">
              <w:rPr>
                <w:rFonts w:ascii="Arial" w:eastAsia="SimSun" w:hAnsi="Arial"/>
                <w:sz w:val="36"/>
                <w:szCs w:val="20"/>
                <w:lang w:val="en-GB" w:eastAsia="en-US"/>
              </w:rPr>
              <w:lastRenderedPageBreak/>
              <w:t>9</w:t>
            </w:r>
            <w:r w:rsidRPr="00820A0C">
              <w:rPr>
                <w:rFonts w:ascii="Arial" w:eastAsia="SimSun" w:hAnsi="Arial" w:hint="eastAsia"/>
                <w:sz w:val="36"/>
                <w:szCs w:val="20"/>
                <w:lang w:val="en-GB" w:eastAsia="en-US"/>
              </w:rPr>
              <w:tab/>
            </w:r>
            <w:r w:rsidRPr="00820A0C">
              <w:rPr>
                <w:rFonts w:ascii="Arial" w:eastAsia="SimSun" w:hAnsi="Arial" w:cs="Arial"/>
                <w:sz w:val="36"/>
                <w:szCs w:val="36"/>
                <w:lang w:val="en-GB" w:eastAsia="en-US"/>
              </w:rPr>
              <w:t>UE procedure for reporting control information</w:t>
            </w:r>
            <w:bookmarkEnd w:id="0"/>
            <w:bookmarkEnd w:id="1"/>
            <w:bookmarkEnd w:id="2"/>
            <w:bookmarkEnd w:id="3"/>
            <w:bookmarkEnd w:id="4"/>
            <w:bookmarkEnd w:id="5"/>
            <w:bookmarkEnd w:id="6"/>
            <w:bookmarkEnd w:id="7"/>
            <w:bookmarkEnd w:id="8"/>
            <w:bookmarkEnd w:id="9"/>
          </w:p>
          <w:p w14:paraId="49C3E451" w14:textId="5D1D2EF7" w:rsidR="00820A0C" w:rsidRPr="00820A0C" w:rsidRDefault="00820A0C" w:rsidP="00820A0C">
            <w:pPr>
              <w:spacing w:after="180"/>
              <w:jc w:val="center"/>
              <w:rPr>
                <w:rFonts w:ascii="Times" w:eastAsia="SimSun" w:hAnsi="Times" w:cs="Times"/>
                <w:color w:val="C00000"/>
                <w:sz w:val="20"/>
                <w:szCs w:val="20"/>
                <w:lang w:val="en-GB"/>
              </w:rPr>
            </w:pPr>
            <w:r w:rsidRPr="00820A0C">
              <w:rPr>
                <w:rFonts w:ascii="Times" w:eastAsia="SimSun" w:hAnsi="Times" w:cs="Times"/>
                <w:color w:val="C00000"/>
                <w:sz w:val="20"/>
                <w:szCs w:val="20"/>
                <w:lang w:val="en-GB"/>
              </w:rPr>
              <w:t>&lt;unchanged parts omitted&gt;</w:t>
            </w:r>
          </w:p>
          <w:p w14:paraId="7C3C0D08" w14:textId="00835797" w:rsidR="00820A0C" w:rsidRPr="00820A0C" w:rsidRDefault="00820A0C" w:rsidP="00F00047">
            <w:pPr>
              <w:spacing w:after="180"/>
              <w:rPr>
                <w:rFonts w:eastAsia="SimSun"/>
                <w:sz w:val="20"/>
                <w:szCs w:val="20"/>
                <w:lang w:val="en-GB"/>
              </w:rPr>
            </w:pPr>
            <w:r w:rsidRPr="00820A0C">
              <w:rPr>
                <w:rFonts w:ascii="Times" w:eastAsia="SimSun" w:hAnsi="Times" w:cs="Times"/>
                <w:sz w:val="20"/>
                <w:szCs w:val="20"/>
                <w:lang w:val="en-GB"/>
              </w:rPr>
              <w:t xml:space="preserve">When a UE determines overlapping for PUCCH and/or PUSCH transmissions of different priority indexes </w:t>
            </w:r>
            <w:r w:rsidRPr="00820A0C">
              <w:rPr>
                <w:rFonts w:ascii="Times" w:eastAsia="SimSun" w:hAnsi="Times"/>
                <w:sz w:val="20"/>
                <w:szCs w:val="20"/>
                <w:lang w:val="en-GB" w:eastAsia="en-US"/>
              </w:rPr>
              <w:t>other than PUCCH transmissions with SL HARQ-ACK reports</w:t>
            </w:r>
            <w:r w:rsidRPr="00820A0C">
              <w:rPr>
                <w:rFonts w:ascii="Times" w:eastAsia="SimSun" w:hAnsi="Times" w:cs="Times"/>
                <w:sz w:val="20"/>
                <w:szCs w:val="20"/>
                <w:lang w:val="en-GB" w:eastAsia="en-US"/>
              </w:rPr>
              <w:t xml:space="preserve"> </w:t>
            </w:r>
            <w:r w:rsidRPr="00820A0C">
              <w:rPr>
                <w:rFonts w:eastAsia="SimSun"/>
                <w:sz w:val="20"/>
                <w:szCs w:val="20"/>
                <w:lang w:val="en-GB" w:eastAsia="en-US"/>
              </w:rPr>
              <w:t>before considering limitations for UE transmission as described in clause 11.1</w:t>
            </w:r>
            <w:r w:rsidRPr="00820A0C">
              <w:rPr>
                <w:rFonts w:eastAsia="SimSun" w:hint="eastAsia"/>
                <w:sz w:val="20"/>
                <w:szCs w:val="20"/>
                <w:lang w:val="en-GB"/>
              </w:rPr>
              <w:t xml:space="preserve"> and clause 11.1.1</w:t>
            </w:r>
            <w:r w:rsidRPr="00820A0C">
              <w:rPr>
                <w:rFonts w:ascii="Times" w:eastAsia="SimSun" w:hAnsi="Times" w:cs="Times"/>
                <w:sz w:val="20"/>
                <w:szCs w:val="20"/>
                <w:lang w:val="en-GB"/>
              </w:rPr>
              <w:t>, including repetitions if any, the UE first resolves the overlapping for PUCCH and/or PUSCH transmissions of smaller priority index as described in clauses 9.2.5 and 9.2.6.</w:t>
            </w:r>
            <w:r w:rsidRPr="00820A0C">
              <w:rPr>
                <w:rFonts w:eastAsia="SimSun"/>
                <w:sz w:val="20"/>
                <w:szCs w:val="20"/>
                <w:lang w:val="en-GB"/>
              </w:rPr>
              <w:t xml:space="preserve"> Then, </w:t>
            </w:r>
          </w:p>
          <w:p w14:paraId="26CCEDFC" w14:textId="77777777" w:rsidR="00820A0C" w:rsidRPr="00820A0C" w:rsidRDefault="00820A0C" w:rsidP="00F00047">
            <w:pPr>
              <w:spacing w:after="180"/>
              <w:ind w:left="568" w:hanging="284"/>
              <w:rPr>
                <w:rFonts w:eastAsia="SimSun"/>
                <w:sz w:val="20"/>
                <w:szCs w:val="20"/>
                <w:lang w:eastAsia="en-US"/>
              </w:rPr>
            </w:pPr>
            <w:r w:rsidRPr="00820A0C">
              <w:rPr>
                <w:rFonts w:eastAsia="SimSun"/>
                <w:sz w:val="20"/>
                <w:szCs w:val="20"/>
                <w:lang w:val="x-none" w:eastAsia="en-US"/>
              </w:rPr>
              <w:t>-</w:t>
            </w:r>
            <w:r w:rsidRPr="00820A0C">
              <w:rPr>
                <w:rFonts w:eastAsia="SimSun"/>
                <w:sz w:val="20"/>
                <w:szCs w:val="20"/>
                <w:lang w:val="x-none" w:eastAsia="en-US"/>
              </w:rPr>
              <w:tab/>
            </w:r>
            <w:r w:rsidRPr="00820A0C">
              <w:rPr>
                <w:rFonts w:eastAsia="SimSun"/>
                <w:sz w:val="20"/>
                <w:szCs w:val="20"/>
                <w:lang w:eastAsia="en-US"/>
              </w:rPr>
              <w:t xml:space="preserve">if a transmission of </w:t>
            </w:r>
            <w:r w:rsidRPr="00820A0C">
              <w:rPr>
                <w:rFonts w:eastAsia="SimSun"/>
                <w:sz w:val="20"/>
                <w:szCs w:val="20"/>
                <w:lang w:val="x-none"/>
              </w:rPr>
              <w:t xml:space="preserve">a first PUCCH of </w:t>
            </w:r>
            <w:r w:rsidRPr="00820A0C">
              <w:rPr>
                <w:rFonts w:eastAsia="SimSun"/>
                <w:sz w:val="20"/>
                <w:szCs w:val="20"/>
              </w:rPr>
              <w:t>larger</w:t>
            </w:r>
            <w:r w:rsidRPr="00820A0C">
              <w:rPr>
                <w:rFonts w:eastAsia="SimSun"/>
                <w:sz w:val="20"/>
                <w:szCs w:val="20"/>
                <w:lang w:val="x-none"/>
              </w:rPr>
              <w:t xml:space="preserve"> priority index</w:t>
            </w:r>
            <w:r w:rsidRPr="00820A0C">
              <w:rPr>
                <w:rFonts w:eastAsia="SimSun"/>
                <w:sz w:val="20"/>
                <w:szCs w:val="20"/>
              </w:rPr>
              <w:t xml:space="preserve"> scheduled by a DCI format in a PDCCH reception</w:t>
            </w:r>
            <w:r w:rsidRPr="00820A0C">
              <w:rPr>
                <w:rFonts w:eastAsia="SimSun"/>
                <w:sz w:val="20"/>
                <w:szCs w:val="20"/>
                <w:lang w:val="x-none"/>
              </w:rPr>
              <w:t xml:space="preserve"> would overlap in time with a </w:t>
            </w:r>
            <w:r w:rsidRPr="00820A0C">
              <w:rPr>
                <w:rFonts w:eastAsia="microsoft yahei"/>
                <w:sz w:val="20"/>
                <w:szCs w:val="20"/>
                <w:lang w:val="x-none"/>
              </w:rPr>
              <w:t>repetition of</w:t>
            </w:r>
            <w:r w:rsidRPr="00820A0C">
              <w:rPr>
                <w:rFonts w:eastAsia="microsoft yahei"/>
                <w:sz w:val="20"/>
                <w:szCs w:val="20"/>
              </w:rPr>
              <w:t xml:space="preserve"> a </w:t>
            </w:r>
            <w:r w:rsidRPr="00820A0C">
              <w:rPr>
                <w:rFonts w:eastAsia="SimSun"/>
                <w:sz w:val="20"/>
                <w:szCs w:val="20"/>
                <w:lang w:val="x-none"/>
              </w:rPr>
              <w:t xml:space="preserve">transmission </w:t>
            </w:r>
            <w:r w:rsidRPr="00820A0C">
              <w:rPr>
                <w:rFonts w:eastAsia="SimSun"/>
                <w:sz w:val="20"/>
                <w:szCs w:val="20"/>
              </w:rPr>
              <w:t xml:space="preserve">of </w:t>
            </w:r>
            <w:r w:rsidRPr="00820A0C">
              <w:rPr>
                <w:rFonts w:eastAsia="SimSun"/>
                <w:sz w:val="20"/>
                <w:szCs w:val="20"/>
                <w:lang w:val="x-none"/>
              </w:rPr>
              <w:t xml:space="preserve">a </w:t>
            </w:r>
            <w:r w:rsidRPr="00820A0C">
              <w:rPr>
                <w:rFonts w:eastAsia="SimSun"/>
                <w:sz w:val="20"/>
                <w:szCs w:val="20"/>
              </w:rPr>
              <w:t xml:space="preserve">second </w:t>
            </w:r>
            <w:r w:rsidRPr="00820A0C">
              <w:rPr>
                <w:rFonts w:eastAsia="SimSun"/>
                <w:sz w:val="20"/>
                <w:szCs w:val="20"/>
                <w:lang w:val="x-none"/>
              </w:rPr>
              <w:t xml:space="preserve">PUSCH or </w:t>
            </w:r>
            <w:r w:rsidRPr="00820A0C">
              <w:rPr>
                <w:rFonts w:eastAsia="SimSun"/>
                <w:sz w:val="20"/>
                <w:szCs w:val="20"/>
              </w:rPr>
              <w:t xml:space="preserve">a second </w:t>
            </w:r>
            <w:r w:rsidRPr="00820A0C">
              <w:rPr>
                <w:rFonts w:eastAsia="SimSun"/>
                <w:sz w:val="20"/>
                <w:szCs w:val="20"/>
                <w:lang w:val="x-none"/>
              </w:rPr>
              <w:t xml:space="preserve">PUCCH of </w:t>
            </w:r>
            <w:r w:rsidRPr="00820A0C">
              <w:rPr>
                <w:rFonts w:eastAsia="SimSun"/>
                <w:sz w:val="20"/>
                <w:szCs w:val="20"/>
              </w:rPr>
              <w:t>smaller</w:t>
            </w:r>
            <w:r w:rsidRPr="00820A0C">
              <w:rPr>
                <w:rFonts w:eastAsia="SimSun"/>
                <w:sz w:val="20"/>
                <w:szCs w:val="20"/>
                <w:lang w:val="x-none"/>
              </w:rPr>
              <w:t xml:space="preserve"> priority index, the UE c</w:t>
            </w:r>
            <w:r w:rsidRPr="00820A0C">
              <w:rPr>
                <w:rFonts w:eastAsia="SimSun"/>
                <w:sz w:val="20"/>
                <w:szCs w:val="20"/>
              </w:rPr>
              <w:t>ancels the repetition of a transmission of the second PUSCH or the second PUCCH before the first symbol that would overlap with the first PUCCH transmission</w:t>
            </w:r>
          </w:p>
          <w:p w14:paraId="1ED29C9D" w14:textId="77777777" w:rsidR="00820A0C" w:rsidRPr="00820A0C" w:rsidRDefault="00820A0C" w:rsidP="00F00047">
            <w:pPr>
              <w:spacing w:after="180"/>
              <w:ind w:left="568" w:hanging="284"/>
              <w:rPr>
                <w:rFonts w:eastAsia="SimSun"/>
                <w:sz w:val="20"/>
                <w:szCs w:val="20"/>
                <w:lang w:val="x-none" w:eastAsia="en-US"/>
              </w:rPr>
            </w:pPr>
            <w:r w:rsidRPr="00820A0C">
              <w:rPr>
                <w:rFonts w:eastAsia="SimSun"/>
                <w:sz w:val="20"/>
                <w:szCs w:val="20"/>
                <w:lang w:val="x-none" w:eastAsia="en-US"/>
              </w:rPr>
              <w:t>-</w:t>
            </w:r>
            <w:r w:rsidRPr="00820A0C">
              <w:rPr>
                <w:rFonts w:eastAsia="SimSun"/>
                <w:sz w:val="20"/>
                <w:szCs w:val="20"/>
                <w:lang w:val="x-none" w:eastAsia="en-US"/>
              </w:rPr>
              <w:tab/>
            </w:r>
            <w:r w:rsidRPr="00820A0C">
              <w:rPr>
                <w:rFonts w:eastAsia="SimSun"/>
                <w:sz w:val="20"/>
                <w:szCs w:val="20"/>
                <w:lang w:eastAsia="en-US"/>
              </w:rPr>
              <w:t xml:space="preserve">if a transmission of </w:t>
            </w:r>
            <w:r w:rsidRPr="00820A0C">
              <w:rPr>
                <w:rFonts w:eastAsia="SimSun"/>
                <w:sz w:val="20"/>
                <w:szCs w:val="20"/>
                <w:lang w:val="x-none"/>
              </w:rPr>
              <w:t xml:space="preserve">a </w:t>
            </w:r>
            <w:r w:rsidRPr="00820A0C">
              <w:rPr>
                <w:rFonts w:eastAsia="SimSun"/>
                <w:sz w:val="20"/>
                <w:szCs w:val="20"/>
              </w:rPr>
              <w:t xml:space="preserve">first </w:t>
            </w:r>
            <w:r w:rsidRPr="00820A0C">
              <w:rPr>
                <w:rFonts w:eastAsia="SimSun"/>
                <w:sz w:val="20"/>
                <w:szCs w:val="20"/>
                <w:lang w:val="x-none"/>
              </w:rPr>
              <w:t>PU</w:t>
            </w:r>
            <w:r w:rsidRPr="00820A0C">
              <w:rPr>
                <w:rFonts w:eastAsia="SimSun"/>
                <w:sz w:val="20"/>
                <w:szCs w:val="20"/>
              </w:rPr>
              <w:t>S</w:t>
            </w:r>
            <w:r w:rsidRPr="00820A0C">
              <w:rPr>
                <w:rFonts w:eastAsia="SimSun"/>
                <w:sz w:val="20"/>
                <w:szCs w:val="20"/>
                <w:lang w:val="x-none"/>
              </w:rPr>
              <w:t xml:space="preserve">CH of </w:t>
            </w:r>
            <w:r w:rsidRPr="00820A0C">
              <w:rPr>
                <w:rFonts w:eastAsia="SimSun"/>
                <w:sz w:val="20"/>
                <w:szCs w:val="20"/>
              </w:rPr>
              <w:t>larger</w:t>
            </w:r>
            <w:r w:rsidRPr="00820A0C">
              <w:rPr>
                <w:rFonts w:eastAsia="SimSun"/>
                <w:sz w:val="20"/>
                <w:szCs w:val="20"/>
                <w:lang w:val="x-none"/>
              </w:rPr>
              <w:t xml:space="preserve"> priority index</w:t>
            </w:r>
            <w:r w:rsidRPr="00820A0C">
              <w:rPr>
                <w:rFonts w:eastAsia="SimSun"/>
                <w:sz w:val="20"/>
                <w:szCs w:val="20"/>
              </w:rPr>
              <w:t xml:space="preserve"> scheduled by a DCI format in a PDCCH reception</w:t>
            </w:r>
            <w:r w:rsidRPr="00820A0C">
              <w:rPr>
                <w:rFonts w:eastAsia="SimSun"/>
                <w:sz w:val="20"/>
                <w:szCs w:val="20"/>
                <w:lang w:val="x-none"/>
              </w:rPr>
              <w:t xml:space="preserve"> would overlap in time with a </w:t>
            </w:r>
            <w:r w:rsidRPr="00820A0C">
              <w:rPr>
                <w:rFonts w:eastAsia="SimSun"/>
                <w:sz w:val="20"/>
                <w:szCs w:val="20"/>
              </w:rPr>
              <w:t xml:space="preserve">repetition of the </w:t>
            </w:r>
            <w:r w:rsidRPr="00820A0C">
              <w:rPr>
                <w:rFonts w:eastAsia="SimSun"/>
                <w:sz w:val="20"/>
                <w:szCs w:val="20"/>
                <w:lang w:val="x-none"/>
              </w:rPr>
              <w:t xml:space="preserve">transmission </w:t>
            </w:r>
            <w:r w:rsidRPr="00820A0C">
              <w:rPr>
                <w:rFonts w:eastAsia="SimSun"/>
                <w:sz w:val="20"/>
                <w:szCs w:val="20"/>
              </w:rPr>
              <w:t xml:space="preserve">of </w:t>
            </w:r>
            <w:r w:rsidRPr="00820A0C">
              <w:rPr>
                <w:rFonts w:eastAsia="SimSun"/>
                <w:sz w:val="20"/>
                <w:szCs w:val="20"/>
                <w:lang w:val="x-none"/>
              </w:rPr>
              <w:t xml:space="preserve">a </w:t>
            </w:r>
            <w:r w:rsidRPr="00820A0C">
              <w:rPr>
                <w:rFonts w:eastAsia="SimSun"/>
                <w:sz w:val="20"/>
                <w:szCs w:val="20"/>
              </w:rPr>
              <w:t xml:space="preserve">second </w:t>
            </w:r>
            <w:r w:rsidRPr="00820A0C">
              <w:rPr>
                <w:rFonts w:eastAsia="SimSun"/>
                <w:sz w:val="20"/>
                <w:szCs w:val="20"/>
                <w:lang w:val="x-none"/>
              </w:rPr>
              <w:t xml:space="preserve">PUCCH of </w:t>
            </w:r>
            <w:r w:rsidRPr="00820A0C">
              <w:rPr>
                <w:rFonts w:eastAsia="SimSun"/>
                <w:sz w:val="20"/>
                <w:szCs w:val="20"/>
              </w:rPr>
              <w:t>smaller</w:t>
            </w:r>
            <w:r w:rsidRPr="00820A0C">
              <w:rPr>
                <w:rFonts w:eastAsia="SimSun"/>
                <w:sz w:val="20"/>
                <w:szCs w:val="20"/>
                <w:lang w:val="x-none"/>
              </w:rPr>
              <w:t xml:space="preserve"> priority index, the UE c</w:t>
            </w:r>
            <w:r w:rsidRPr="00820A0C">
              <w:rPr>
                <w:rFonts w:eastAsia="SimSun"/>
                <w:sz w:val="20"/>
                <w:szCs w:val="20"/>
              </w:rPr>
              <w:t>ancels the repetition of the transmission of the second PUCCH before the first symbol that would overlap with the first PUSCH transmission</w:t>
            </w:r>
          </w:p>
          <w:p w14:paraId="10CEF221" w14:textId="77777777" w:rsidR="00820A0C" w:rsidRPr="00820A0C" w:rsidRDefault="00820A0C" w:rsidP="00F00047">
            <w:pPr>
              <w:spacing w:after="180"/>
              <w:rPr>
                <w:rFonts w:eastAsia="SimSun"/>
                <w:sz w:val="20"/>
                <w:szCs w:val="20"/>
                <w:lang w:eastAsia="en-US"/>
              </w:rPr>
            </w:pPr>
            <w:proofErr w:type="gramStart"/>
            <w:r w:rsidRPr="00820A0C">
              <w:rPr>
                <w:rFonts w:eastAsia="SimSun"/>
                <w:sz w:val="20"/>
                <w:szCs w:val="20"/>
                <w:lang w:eastAsia="en-US"/>
              </w:rPr>
              <w:t>where</w:t>
            </w:r>
            <w:proofErr w:type="gramEnd"/>
            <w:r w:rsidRPr="00820A0C">
              <w:rPr>
                <w:rFonts w:eastAsia="SimSun"/>
                <w:sz w:val="20"/>
                <w:szCs w:val="20"/>
                <w:lang w:eastAsia="en-US"/>
              </w:rPr>
              <w:t xml:space="preserve"> </w:t>
            </w:r>
          </w:p>
          <w:p w14:paraId="6E2B8D37" w14:textId="22221A1C" w:rsidR="00820A0C" w:rsidRPr="00820A0C" w:rsidRDefault="00820A0C" w:rsidP="00F00047">
            <w:pPr>
              <w:spacing w:after="180"/>
              <w:ind w:left="568" w:hanging="284"/>
              <w:rPr>
                <w:rFonts w:eastAsia="SimSun"/>
                <w:sz w:val="20"/>
                <w:szCs w:val="20"/>
              </w:rPr>
            </w:pPr>
            <w:r w:rsidRPr="00820A0C">
              <w:rPr>
                <w:rFonts w:eastAsia="SimSun"/>
                <w:sz w:val="20"/>
                <w:szCs w:val="20"/>
                <w:lang w:val="x-none" w:eastAsia="en-US"/>
              </w:rPr>
              <w:t>-</w:t>
            </w:r>
            <w:r w:rsidRPr="00820A0C">
              <w:rPr>
                <w:rFonts w:eastAsia="SimSun"/>
                <w:sz w:val="20"/>
                <w:szCs w:val="20"/>
                <w:lang w:val="x-none" w:eastAsia="en-US"/>
              </w:rPr>
              <w:tab/>
            </w:r>
            <w:r w:rsidRPr="00820A0C">
              <w:rPr>
                <w:rFonts w:eastAsia="SimSun"/>
                <w:sz w:val="20"/>
                <w:szCs w:val="20"/>
              </w:rPr>
              <w:t xml:space="preserve">the overlapping is applicable </w:t>
            </w:r>
            <w:del w:id="10" w:author="Sigen Ye (Apple)" w:date="2022-02-13T09:48:00Z">
              <w:r w:rsidRPr="00820A0C" w:rsidDel="00DB09A3">
                <w:rPr>
                  <w:rFonts w:eastAsia="SimSun"/>
                  <w:sz w:val="20"/>
                  <w:szCs w:val="20"/>
                </w:rPr>
                <w:delText xml:space="preserve">before or </w:delText>
              </w:r>
            </w:del>
            <w:r w:rsidRPr="00820A0C">
              <w:rPr>
                <w:rFonts w:eastAsia="SimSun"/>
                <w:sz w:val="20"/>
                <w:szCs w:val="20"/>
              </w:rPr>
              <w:t xml:space="preserve">after resolving overlapping among channels of larger priority index, if any, </w:t>
            </w:r>
            <w:r w:rsidRPr="00820A0C">
              <w:rPr>
                <w:rFonts w:ascii="Times" w:eastAsia="SimSun" w:hAnsi="Times" w:cs="Times"/>
                <w:sz w:val="20"/>
                <w:szCs w:val="20"/>
                <w:lang w:val="x-none"/>
              </w:rPr>
              <w:t>as described in clause</w:t>
            </w:r>
            <w:r w:rsidRPr="00820A0C">
              <w:rPr>
                <w:rFonts w:ascii="Times" w:eastAsia="SimSun" w:hAnsi="Times" w:cs="Times"/>
                <w:sz w:val="20"/>
                <w:szCs w:val="20"/>
              </w:rPr>
              <w:t>s</w:t>
            </w:r>
            <w:r w:rsidRPr="00820A0C">
              <w:rPr>
                <w:rFonts w:ascii="Times" w:eastAsia="SimSun" w:hAnsi="Times" w:cs="Times"/>
                <w:sz w:val="20"/>
                <w:szCs w:val="20"/>
                <w:lang w:val="x-none"/>
              </w:rPr>
              <w:t xml:space="preserve"> </w:t>
            </w:r>
            <w:ins w:id="11" w:author="Sigen Ye (Apple)" w:date="2022-02-13T09:57:00Z">
              <w:r w:rsidR="00355454">
                <w:rPr>
                  <w:rFonts w:ascii="Times" w:eastAsia="SimSun" w:hAnsi="Times" w:cs="Times"/>
                  <w:sz w:val="20"/>
                  <w:szCs w:val="20"/>
                </w:rPr>
                <w:t xml:space="preserve">9.2.3, </w:t>
              </w:r>
            </w:ins>
            <w:r w:rsidRPr="00820A0C">
              <w:rPr>
                <w:rFonts w:ascii="Times" w:eastAsia="SimSun" w:hAnsi="Times" w:cs="Times"/>
                <w:sz w:val="20"/>
                <w:szCs w:val="20"/>
                <w:lang w:val="x-none"/>
              </w:rPr>
              <w:t>9.2.5</w:t>
            </w:r>
            <w:r w:rsidRPr="00820A0C">
              <w:rPr>
                <w:rFonts w:ascii="Times" w:eastAsia="SimSun" w:hAnsi="Times" w:cs="Times"/>
                <w:sz w:val="20"/>
                <w:szCs w:val="20"/>
              </w:rPr>
              <w:t xml:space="preserve"> and 9.2.6</w:t>
            </w:r>
          </w:p>
          <w:p w14:paraId="17D55DC9" w14:textId="77777777" w:rsidR="00820A0C" w:rsidRPr="00820A0C" w:rsidRDefault="00820A0C" w:rsidP="00F00047">
            <w:pPr>
              <w:spacing w:after="180"/>
              <w:ind w:left="568" w:hanging="284"/>
              <w:rPr>
                <w:rFonts w:eastAsia="SimSun"/>
                <w:sz w:val="20"/>
                <w:szCs w:val="20"/>
                <w:lang w:eastAsia="en-US"/>
              </w:rPr>
            </w:pPr>
            <w:r w:rsidRPr="00820A0C">
              <w:rPr>
                <w:rFonts w:eastAsia="SimSun"/>
                <w:sz w:val="20"/>
                <w:szCs w:val="20"/>
              </w:rPr>
              <w:t>-</w:t>
            </w:r>
            <w:r w:rsidRPr="00820A0C">
              <w:rPr>
                <w:rFonts w:eastAsia="SimSun"/>
                <w:sz w:val="20"/>
                <w:szCs w:val="20"/>
              </w:rPr>
              <w:tab/>
              <w:t>any remaining PUCCH and/or PUSCH transmission after overlapping resolution is subjected to the limitations for UE transmission as described in clause 11.1</w:t>
            </w:r>
            <w:r w:rsidRPr="00820A0C">
              <w:rPr>
                <w:rFonts w:eastAsia="SimSun" w:hint="eastAsia"/>
                <w:sz w:val="20"/>
                <w:szCs w:val="20"/>
                <w:lang w:val="x-none"/>
              </w:rPr>
              <w:t xml:space="preserve"> and clause 11.1.1</w:t>
            </w:r>
          </w:p>
          <w:p w14:paraId="6F7BA396" w14:textId="667A86C9" w:rsidR="00820A0C" w:rsidRPr="00820A0C" w:rsidRDefault="00820A0C" w:rsidP="00F00047">
            <w:pPr>
              <w:spacing w:after="180"/>
              <w:ind w:left="568" w:hanging="284"/>
              <w:rPr>
                <w:rFonts w:eastAsia="SimSun"/>
                <w:sz w:val="20"/>
                <w:szCs w:val="20"/>
                <w:lang w:eastAsia="en-US"/>
              </w:rPr>
            </w:pPr>
            <w:r w:rsidRPr="00820A0C">
              <w:rPr>
                <w:rFonts w:eastAsia="SimSun"/>
                <w:sz w:val="20"/>
                <w:szCs w:val="20"/>
                <w:lang w:val="x-none" w:eastAsia="en-US"/>
              </w:rPr>
              <w:t>-</w:t>
            </w:r>
            <w:r w:rsidRPr="00820A0C">
              <w:rPr>
                <w:rFonts w:eastAsia="SimSun"/>
                <w:sz w:val="20"/>
                <w:szCs w:val="20"/>
                <w:lang w:val="x-none" w:eastAsia="en-US"/>
              </w:rPr>
              <w:tab/>
            </w:r>
            <w:del w:id="12" w:author="Sigen Ye (Apple)" w:date="2022-02-13T10:49:00Z">
              <w:r w:rsidRPr="00820A0C" w:rsidDel="005F0B54">
                <w:rPr>
                  <w:rFonts w:eastAsia="SimSun"/>
                  <w:sz w:val="20"/>
                  <w:szCs w:val="20"/>
                </w:rPr>
                <w:delText xml:space="preserve">the UE expects that the transmission of the first PUCCH or the first PUSCH, respectively, would not start before </w:delText>
              </w:r>
            </w:del>
            <m:oMath>
              <m:sSub>
                <m:sSubPr>
                  <m:ctrlPr>
                    <w:del w:id="13" w:author="Sigen Ye (Apple)" w:date="2022-02-13T10:49:00Z">
                      <w:rPr>
                        <w:rFonts w:ascii="Cambria Math" w:eastAsia="SimSun" w:hAnsi="Cambria Math"/>
                        <w:i/>
                        <w:sz w:val="20"/>
                        <w:szCs w:val="20"/>
                      </w:rPr>
                    </w:del>
                  </m:ctrlPr>
                </m:sSubPr>
                <m:e>
                  <m:r>
                    <w:del w:id="14" w:author="Sigen Ye (Apple)" w:date="2022-02-13T10:49:00Z">
                      <w:rPr>
                        <w:rFonts w:ascii="Cambria Math" w:eastAsia="SimSun" w:hAnsi="Cambria Math"/>
                        <w:sz w:val="20"/>
                        <w:szCs w:val="20"/>
                      </w:rPr>
                      <m:t>T</m:t>
                    </w:del>
                  </m:r>
                </m:e>
                <m:sub>
                  <m:r>
                    <w:del w:id="15" w:author="Sigen Ye (Apple)" w:date="2022-02-13T10:49:00Z">
                      <w:rPr>
                        <w:rFonts w:ascii="Cambria Math" w:eastAsia="SimSun" w:hAnsi="Cambria Math"/>
                        <w:sz w:val="20"/>
                        <w:szCs w:val="20"/>
                      </w:rPr>
                      <m:t>proc,2</m:t>
                    </w:del>
                  </m:r>
                </m:sub>
              </m:sSub>
            </m:oMath>
            <w:del w:id="16" w:author="Sigen Ye (Apple)" w:date="2022-02-13T10:49:00Z">
              <w:r w:rsidRPr="00820A0C" w:rsidDel="005F0B54">
                <w:rPr>
                  <w:rFonts w:eastAsia="SimSun"/>
                  <w:sz w:val="20"/>
                  <w:szCs w:val="20"/>
                </w:rPr>
                <w:delText xml:space="preserve"> </w:delText>
              </w:r>
              <w:r w:rsidRPr="00820A0C" w:rsidDel="005F0B54">
                <w:rPr>
                  <w:rFonts w:eastAsia="SimSun"/>
                  <w:sz w:val="20"/>
                  <w:szCs w:val="20"/>
                  <w:lang w:val="x-none" w:eastAsia="en-US"/>
                </w:rPr>
                <w:delText xml:space="preserve">after </w:delText>
              </w:r>
              <w:r w:rsidRPr="00820A0C" w:rsidDel="005F0B54">
                <w:rPr>
                  <w:rFonts w:eastAsia="SimSun"/>
                  <w:sz w:val="20"/>
                  <w:szCs w:val="20"/>
                  <w:lang w:eastAsia="en-US"/>
                </w:rPr>
                <w:delText>a</w:delText>
              </w:r>
              <w:r w:rsidRPr="00820A0C" w:rsidDel="005F0B54">
                <w:rPr>
                  <w:rFonts w:eastAsia="SimSun"/>
                  <w:sz w:val="20"/>
                  <w:szCs w:val="20"/>
                  <w:lang w:val="x-none" w:eastAsia="en-US"/>
                </w:rPr>
                <w:delText xml:space="preserve"> last symbol of </w:delText>
              </w:r>
              <w:r w:rsidRPr="00820A0C" w:rsidDel="005F0B54">
                <w:rPr>
                  <w:rFonts w:eastAsia="SimSun"/>
                  <w:sz w:val="20"/>
                  <w:szCs w:val="20"/>
                  <w:lang w:eastAsia="en-US"/>
                </w:rPr>
                <w:delText>the corresponding</w:delText>
              </w:r>
              <w:r w:rsidRPr="00820A0C" w:rsidDel="005F0B54">
                <w:rPr>
                  <w:rFonts w:eastAsia="SimSun"/>
                  <w:sz w:val="20"/>
                  <w:szCs w:val="20"/>
                  <w:lang w:val="x-none" w:eastAsia="en-US"/>
                </w:rPr>
                <w:delText xml:space="preserve"> PDCCH </w:delText>
              </w:r>
              <w:r w:rsidRPr="00820A0C" w:rsidDel="005F0B54">
                <w:rPr>
                  <w:rFonts w:eastAsia="SimSun"/>
                  <w:sz w:val="20"/>
                  <w:szCs w:val="20"/>
                  <w:lang w:eastAsia="en-US"/>
                </w:rPr>
                <w:delText>reception</w:delText>
              </w:r>
              <w:r w:rsidR="005F0B54" w:rsidDel="005F0B54">
                <w:rPr>
                  <w:rFonts w:eastAsia="SimSun"/>
                  <w:sz w:val="20"/>
                  <w:szCs w:val="20"/>
                  <w:lang w:eastAsia="en-US"/>
                </w:rPr>
                <w:delText xml:space="preserve"> </w:delText>
              </w:r>
            </w:del>
            <w:ins w:id="17" w:author="Sigen Ye (Apple)" w:date="2022-02-13T10:49:00Z">
              <w:r w:rsidR="005F0B54" w:rsidRPr="00820A0C">
                <w:rPr>
                  <w:rFonts w:eastAsia="SimSun"/>
                  <w:sz w:val="20"/>
                  <w:szCs w:val="20"/>
                </w:rPr>
                <w:t xml:space="preserve">the UE expects </w:t>
              </w:r>
            </w:ins>
            <w:ins w:id="18" w:author="Sigen Ye (Apple)" w:date="2022-02-13T10:52:00Z">
              <w:r w:rsidR="00A55F77">
                <w:rPr>
                  <w:rFonts w:eastAsia="SimSun"/>
                  <w:sz w:val="20"/>
                  <w:szCs w:val="20"/>
                  <w:lang w:eastAsia="en-US"/>
                </w:rPr>
                <w:t xml:space="preserve">the </w:t>
              </w:r>
            </w:ins>
            <w:ins w:id="19" w:author="Sigen Ye (Apple)" w:date="2022-02-13T10:53:00Z">
              <w:r w:rsidR="00A55F77">
                <w:rPr>
                  <w:rFonts w:eastAsia="SimSun"/>
                  <w:sz w:val="20"/>
                  <w:szCs w:val="20"/>
                  <w:lang w:eastAsia="en-US"/>
                </w:rPr>
                <w:t>last symbol</w:t>
              </w:r>
            </w:ins>
            <w:ins w:id="20" w:author="Sigen Ye (Apple)" w:date="2022-02-13T10:52:00Z">
              <w:r w:rsidR="00A55F77">
                <w:rPr>
                  <w:rFonts w:eastAsia="SimSun"/>
                  <w:sz w:val="20"/>
                  <w:szCs w:val="20"/>
                  <w:lang w:eastAsia="en-US"/>
                </w:rPr>
                <w:t xml:space="preserve"> of the PDCCH </w:t>
              </w:r>
            </w:ins>
            <w:ins w:id="21" w:author="Sigen Ye (Apple)" w:date="2022-02-13T10:53:00Z">
              <w:r w:rsidR="00A55F77">
                <w:rPr>
                  <w:rFonts w:eastAsia="SimSun"/>
                  <w:sz w:val="20"/>
                  <w:szCs w:val="20"/>
                  <w:lang w:eastAsia="en-US"/>
                </w:rPr>
                <w:t xml:space="preserve">reception </w:t>
              </w:r>
            </w:ins>
            <w:ins w:id="22" w:author="Sigen Ye (Apple)" w:date="2022-02-13T10:52:00Z">
              <w:r w:rsidR="00A55F77">
                <w:rPr>
                  <w:rFonts w:eastAsia="SimSun"/>
                  <w:sz w:val="20"/>
                  <w:szCs w:val="20"/>
                  <w:lang w:eastAsia="en-US"/>
                </w:rPr>
                <w:t xml:space="preserve">for the DCI format to arrive at least </w:t>
              </w:r>
            </w:ins>
            <m:oMath>
              <m:sSub>
                <m:sSubPr>
                  <m:ctrlPr>
                    <w:ins w:id="23" w:author="Sigen Ye (Apple)" w:date="2022-02-13T10:52:00Z">
                      <w:rPr>
                        <w:rFonts w:ascii="Cambria Math" w:eastAsia="SimSun" w:hAnsi="Cambria Math"/>
                        <w:i/>
                        <w:sz w:val="20"/>
                        <w:szCs w:val="20"/>
                      </w:rPr>
                    </w:ins>
                  </m:ctrlPr>
                </m:sSubPr>
                <m:e>
                  <m:r>
                    <w:ins w:id="24" w:author="Sigen Ye (Apple)" w:date="2022-02-13T10:52:00Z">
                      <w:rPr>
                        <w:rFonts w:ascii="Cambria Math" w:eastAsia="SimSun" w:hAnsi="Cambria Math"/>
                        <w:sz w:val="20"/>
                        <w:szCs w:val="20"/>
                      </w:rPr>
                      <m:t>T</m:t>
                    </w:ins>
                  </m:r>
                </m:e>
                <m:sub>
                  <m:r>
                    <w:ins w:id="25" w:author="Sigen Ye (Apple)" w:date="2022-02-13T10:52:00Z">
                      <w:rPr>
                        <w:rFonts w:ascii="Cambria Math" w:eastAsia="SimSun" w:hAnsi="Cambria Math"/>
                        <w:sz w:val="20"/>
                        <w:szCs w:val="20"/>
                      </w:rPr>
                      <m:t>proc,2</m:t>
                    </w:ins>
                  </m:r>
                </m:sub>
              </m:sSub>
              <m:r>
                <w:ins w:id="26" w:author="Sigen Ye (Apple)" w:date="2022-02-13T10:52:00Z">
                  <w:rPr>
                    <w:rFonts w:ascii="Cambria Math" w:eastAsia="SimSun" w:hAnsi="Cambria Math"/>
                    <w:sz w:val="20"/>
                    <w:szCs w:val="20"/>
                  </w:rPr>
                  <m:t xml:space="preserve"> </m:t>
                </w:ins>
              </m:r>
            </m:oMath>
            <w:ins w:id="27" w:author="Sigen Ye (Apple)" w:date="2022-02-13T10:52:00Z">
              <w:r w:rsidR="00A55F77">
                <w:rPr>
                  <w:rFonts w:eastAsia="SimSun"/>
                  <w:sz w:val="20"/>
                  <w:szCs w:val="20"/>
                </w:rPr>
                <w:t xml:space="preserve"> before the earliest symbol of all the </w:t>
              </w:r>
            </w:ins>
            <w:ins w:id="28" w:author="Sigen Ye (Apple)" w:date="2022-02-13T11:04:00Z">
              <w:r w:rsidR="00AF357F">
                <w:rPr>
                  <w:rFonts w:eastAsia="SimSun"/>
                  <w:sz w:val="20"/>
                  <w:szCs w:val="20"/>
                </w:rPr>
                <w:t xml:space="preserve">involved </w:t>
              </w:r>
            </w:ins>
            <w:ins w:id="29" w:author="Sigen Ye (Apple)" w:date="2022-02-13T10:52:00Z">
              <w:r w:rsidR="00A55F77">
                <w:rPr>
                  <w:rFonts w:eastAsia="SimSun"/>
                  <w:sz w:val="20"/>
                  <w:szCs w:val="20"/>
                </w:rPr>
                <w:t>PUCCH or PUSCH transmissions of the larger priority index</w:t>
              </w:r>
            </w:ins>
            <w:ins w:id="30" w:author="Sigen Ye (Apple)" w:date="2022-02-13T10:53:00Z">
              <w:r w:rsidR="00624AC1">
                <w:rPr>
                  <w:rFonts w:eastAsia="SimSun"/>
                  <w:sz w:val="20"/>
                  <w:szCs w:val="20"/>
                </w:rPr>
                <w:t xml:space="preserve"> </w:t>
              </w:r>
            </w:ins>
            <w:ins w:id="31" w:author="Sigen Ye (Apple)" w:date="2022-02-13T10:54:00Z">
              <w:r w:rsidR="00624AC1">
                <w:rPr>
                  <w:rFonts w:eastAsia="SimSun"/>
                  <w:sz w:val="20"/>
                  <w:szCs w:val="20"/>
                </w:rPr>
                <w:t>during the overlapping resolution</w:t>
              </w:r>
            </w:ins>
            <w:ins w:id="32" w:author="Sigen Ye (Apple)" w:date="2022-02-13T10:52:00Z">
              <w:r w:rsidR="00A55F77">
                <w:rPr>
                  <w:rFonts w:eastAsia="SimSun"/>
                  <w:sz w:val="20"/>
                  <w:szCs w:val="20"/>
                </w:rPr>
                <w:t>.</w:t>
              </w:r>
            </w:ins>
          </w:p>
          <w:p w14:paraId="753F9AD7" w14:textId="77777777" w:rsidR="00820A0C" w:rsidRPr="00820A0C" w:rsidRDefault="00820A0C" w:rsidP="00F00047">
            <w:pPr>
              <w:spacing w:after="180"/>
              <w:ind w:left="568" w:hanging="284"/>
              <w:rPr>
                <w:rFonts w:eastAsia="SimSun"/>
                <w:sz w:val="20"/>
                <w:szCs w:val="20"/>
                <w:lang w:val="x-none"/>
              </w:rPr>
            </w:pPr>
            <w:r w:rsidRPr="00820A0C">
              <w:rPr>
                <w:rFonts w:eastAsia="SimSun"/>
                <w:sz w:val="20"/>
                <w:szCs w:val="20"/>
                <w:lang w:eastAsia="en-US"/>
              </w:rPr>
              <w:t>-</w:t>
            </w:r>
            <w:r w:rsidRPr="00820A0C">
              <w:rPr>
                <w:rFonts w:eastAsia="SimSun"/>
                <w:sz w:val="20"/>
                <w:szCs w:val="20"/>
                <w:lang w:eastAsia="en-US"/>
              </w:rPr>
              <w:tab/>
            </w:r>
            <m:oMath>
              <m:sSub>
                <m:sSubPr>
                  <m:ctrlPr>
                    <w:rPr>
                      <w:rFonts w:ascii="Cambria Math" w:eastAsia="SimSun" w:hAnsi="Cambria Math"/>
                      <w:i/>
                      <w:sz w:val="20"/>
                      <w:szCs w:val="20"/>
                    </w:rPr>
                  </m:ctrlPr>
                </m:sSubPr>
                <m:e>
                  <m:r>
                    <w:rPr>
                      <w:rFonts w:ascii="Cambria Math" w:eastAsia="SimSun" w:hAnsi="Cambria Math"/>
                      <w:sz w:val="20"/>
                      <w:szCs w:val="20"/>
                    </w:rPr>
                    <m:t>T</m:t>
                  </m:r>
                </m:e>
                <m:sub>
                  <m:r>
                    <w:rPr>
                      <w:rFonts w:ascii="Cambria Math" w:eastAsia="SimSun" w:hAnsi="Cambria Math"/>
                      <w:sz w:val="20"/>
                      <w:szCs w:val="20"/>
                    </w:rPr>
                    <m:t>proc,2</m:t>
                  </m:r>
                </m:sub>
              </m:sSub>
              <m:r>
                <w:rPr>
                  <w:rFonts w:ascii="Cambria Math" w:eastAsia="SimSun" w:hAnsi="Cambria Math"/>
                  <w:sz w:val="20"/>
                  <w:szCs w:val="20"/>
                </w:rPr>
                <m:t xml:space="preserve"> </m:t>
              </m:r>
            </m:oMath>
            <w:r w:rsidRPr="00820A0C">
              <w:rPr>
                <w:rFonts w:eastAsia="SimSun"/>
                <w:sz w:val="20"/>
                <w:szCs w:val="20"/>
                <w:lang w:val="x-none" w:eastAsia="en-US"/>
              </w:rPr>
              <w:t xml:space="preserve">is </w:t>
            </w:r>
            <w:r w:rsidRPr="00820A0C">
              <w:rPr>
                <w:rFonts w:eastAsia="SimSun"/>
                <w:sz w:val="20"/>
                <w:szCs w:val="20"/>
                <w:lang w:eastAsia="en-US"/>
              </w:rPr>
              <w:t>the PUSCH preparation time</w:t>
            </w:r>
            <w:r w:rsidRPr="00820A0C">
              <w:rPr>
                <w:rFonts w:eastAsia="SimSun"/>
                <w:sz w:val="20"/>
                <w:szCs w:val="20"/>
                <w:lang w:val="x-none" w:eastAsia="en-US"/>
              </w:rPr>
              <w:t xml:space="preserve"> for </w:t>
            </w:r>
            <w:r w:rsidRPr="00820A0C">
              <w:rPr>
                <w:rFonts w:eastAsia="SimSun"/>
                <w:sz w:val="20"/>
                <w:szCs w:val="20"/>
                <w:lang w:eastAsia="en-US"/>
              </w:rPr>
              <w:t>a</w:t>
            </w:r>
            <w:r w:rsidRPr="00820A0C">
              <w:rPr>
                <w:rFonts w:eastAsia="SimSun"/>
                <w:sz w:val="20"/>
                <w:szCs w:val="20"/>
                <w:lang w:val="x-none" w:eastAsia="en-US"/>
              </w:rPr>
              <w:t xml:space="preserve"> corresponding </w:t>
            </w:r>
            <w:r w:rsidRPr="00820A0C">
              <w:rPr>
                <w:rFonts w:eastAsia="SimSun"/>
                <w:sz w:val="20"/>
                <w:szCs w:val="20"/>
                <w:lang w:eastAsia="en-US"/>
              </w:rPr>
              <w:t>UE processing</w:t>
            </w:r>
            <w:r w:rsidRPr="00820A0C">
              <w:rPr>
                <w:rFonts w:eastAsia="SimSun"/>
                <w:sz w:val="20"/>
                <w:szCs w:val="20"/>
                <w:lang w:val="x-none" w:eastAsia="en-US"/>
              </w:rPr>
              <w:t xml:space="preserve"> capability</w:t>
            </w:r>
            <w:r w:rsidRPr="00820A0C">
              <w:rPr>
                <w:rFonts w:eastAsia="SimSun"/>
                <w:sz w:val="20"/>
                <w:szCs w:val="20"/>
                <w:lang w:eastAsia="en-US"/>
              </w:rPr>
              <w:t xml:space="preserve"> assuming </w:t>
            </w:r>
            <m:oMath>
              <m:sSub>
                <m:sSubPr>
                  <m:ctrlPr>
                    <w:rPr>
                      <w:rFonts w:ascii="Cambria Math" w:eastAsia="SimSun" w:hAnsi="Cambria Math"/>
                      <w:i/>
                      <w:sz w:val="20"/>
                      <w:szCs w:val="20"/>
                    </w:rPr>
                  </m:ctrlPr>
                </m:sSubPr>
                <m:e>
                  <m:r>
                    <w:rPr>
                      <w:rFonts w:ascii="Cambria Math" w:eastAsia="SimSun" w:hAnsi="Cambria Math"/>
                      <w:sz w:val="20"/>
                      <w:szCs w:val="20"/>
                    </w:rPr>
                    <m:t>d</m:t>
                  </m:r>
                </m:e>
                <m:sub>
                  <m:r>
                    <w:rPr>
                      <w:rFonts w:ascii="Cambria Math" w:eastAsia="SimSun" w:hAnsi="Cambria Math"/>
                      <w:sz w:val="20"/>
                      <w:szCs w:val="20"/>
                    </w:rPr>
                    <m:t>2,1</m:t>
                  </m:r>
                </m:sub>
              </m:sSub>
              <m:r>
                <w:rPr>
                  <w:rFonts w:ascii="Cambria Math" w:eastAsia="SimSun" w:hAnsi="Cambria Math"/>
                  <w:sz w:val="20"/>
                  <w:szCs w:val="20"/>
                </w:rPr>
                <m:t xml:space="preserve">= </m:t>
              </m:r>
              <m:sSub>
                <m:sSubPr>
                  <m:ctrlPr>
                    <w:rPr>
                      <w:rFonts w:ascii="Cambria Math" w:eastAsia="SimSun" w:hAnsi="Cambria Math"/>
                      <w:i/>
                      <w:sz w:val="20"/>
                      <w:szCs w:val="20"/>
                    </w:rPr>
                  </m:ctrlPr>
                </m:sSubPr>
                <m:e>
                  <m:r>
                    <w:rPr>
                      <w:rFonts w:ascii="Cambria Math" w:eastAsia="SimSun" w:hAnsi="Cambria Math"/>
                      <w:sz w:val="20"/>
                      <w:szCs w:val="20"/>
                    </w:rPr>
                    <m:t>d</m:t>
                  </m:r>
                </m:e>
                <m:sub>
                  <m:r>
                    <w:rPr>
                      <w:rFonts w:ascii="Cambria Math" w:eastAsia="SimSun" w:hAnsi="Cambria Math"/>
                      <w:sz w:val="20"/>
                      <w:szCs w:val="20"/>
                    </w:rPr>
                    <m:t>1</m:t>
                  </m:r>
                </m:sub>
              </m:sSub>
            </m:oMath>
            <w:r w:rsidRPr="00820A0C">
              <w:rPr>
                <w:rFonts w:eastAsia="SimSun"/>
                <w:sz w:val="20"/>
                <w:szCs w:val="20"/>
              </w:rPr>
              <w:t xml:space="preserve"> [6, TS 38.214], based on</w:t>
            </w:r>
            <w:r w:rsidRPr="00820A0C">
              <w:rPr>
                <w:rFonts w:eastAsia="SimSun"/>
                <w:sz w:val="20"/>
                <w:szCs w:val="20"/>
                <w:lang w:eastAsia="en-US"/>
              </w:rPr>
              <w:t xml:space="preserve"> </w:t>
            </w:r>
            <m:oMath>
              <m:r>
                <w:rPr>
                  <w:rFonts w:ascii="Cambria Math" w:eastAsia="SimSun" w:hAnsi="Cambria Math"/>
                  <w:sz w:val="20"/>
                  <w:szCs w:val="20"/>
                  <w:lang w:eastAsia="en-US"/>
                </w:rPr>
                <m:t>μ</m:t>
              </m:r>
            </m:oMath>
            <w:r w:rsidRPr="00820A0C">
              <w:rPr>
                <w:rFonts w:eastAsia="SimSun"/>
                <w:sz w:val="20"/>
                <w:szCs w:val="20"/>
                <w:lang w:eastAsia="en-US"/>
              </w:rPr>
              <w:t xml:space="preserve"> and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N</m:t>
                  </m:r>
                </m:e>
                <m:sub>
                  <m:r>
                    <w:rPr>
                      <w:rFonts w:ascii="Cambria Math" w:eastAsia="SimSun" w:hAnsi="Cambria Math"/>
                      <w:sz w:val="20"/>
                      <w:szCs w:val="20"/>
                      <w:lang w:eastAsia="en-US"/>
                    </w:rPr>
                    <m:t>2</m:t>
                  </m:r>
                </m:sub>
              </m:sSub>
            </m:oMath>
            <w:r w:rsidRPr="00820A0C">
              <w:rPr>
                <w:rFonts w:eastAsia="SimSun"/>
                <w:sz w:val="20"/>
                <w:szCs w:val="20"/>
                <w:lang w:eastAsia="en-US"/>
              </w:rPr>
              <w:t xml:space="preserve"> as subsequently defined in this clause, </w:t>
            </w:r>
            <w:r w:rsidRPr="00820A0C">
              <w:rPr>
                <w:rFonts w:eastAsia="SimSun"/>
                <w:sz w:val="20"/>
                <w:szCs w:val="20"/>
                <w:lang w:val="x-none" w:eastAsia="en-US"/>
              </w:rPr>
              <w:t xml:space="preserve">and </w:t>
            </w:r>
            <m:oMath>
              <m:sSub>
                <m:sSubPr>
                  <m:ctrlPr>
                    <w:rPr>
                      <w:rFonts w:ascii="Cambria Math" w:eastAsia="SimSun" w:hAnsi="Cambria Math"/>
                      <w:i/>
                      <w:sz w:val="20"/>
                      <w:szCs w:val="20"/>
                    </w:rPr>
                  </m:ctrlPr>
                </m:sSubPr>
                <m:e>
                  <m:r>
                    <w:rPr>
                      <w:rFonts w:ascii="Cambria Math" w:eastAsia="SimSun" w:hAnsi="Cambria Math"/>
                      <w:sz w:val="20"/>
                      <w:szCs w:val="20"/>
                    </w:rPr>
                    <m:t>d</m:t>
                  </m:r>
                </m:e>
                <m:sub>
                  <m:r>
                    <w:rPr>
                      <w:rFonts w:ascii="Cambria Math" w:eastAsia="SimSun" w:hAnsi="Cambria Math"/>
                      <w:sz w:val="20"/>
                      <w:szCs w:val="20"/>
                    </w:rPr>
                    <m:t>1</m:t>
                  </m:r>
                </m:sub>
              </m:sSub>
            </m:oMath>
            <w:r w:rsidRPr="00820A0C">
              <w:rPr>
                <w:rFonts w:eastAsia="SimSun"/>
                <w:sz w:val="20"/>
                <w:szCs w:val="20"/>
                <w:lang w:val="x-none" w:eastAsia="en-US"/>
              </w:rPr>
              <w:t xml:space="preserve"> is determined by </w:t>
            </w:r>
            <w:r w:rsidRPr="00820A0C">
              <w:rPr>
                <w:rFonts w:eastAsia="SimSun"/>
                <w:sz w:val="20"/>
                <w:szCs w:val="20"/>
                <w:lang w:eastAsia="en-US"/>
              </w:rPr>
              <w:t>a</w:t>
            </w:r>
            <w:r w:rsidRPr="00820A0C">
              <w:rPr>
                <w:rFonts w:eastAsia="SimSun"/>
                <w:sz w:val="20"/>
                <w:szCs w:val="20"/>
                <w:lang w:val="x-none" w:eastAsia="en-US"/>
              </w:rPr>
              <w:t xml:space="preserve"> reported UE capability</w:t>
            </w:r>
          </w:p>
          <w:p w14:paraId="2FCF3876" w14:textId="32C913B2" w:rsidR="00EC20F9" w:rsidRDefault="00EC20F9" w:rsidP="00EC20F9">
            <w:pPr>
              <w:autoSpaceDE w:val="0"/>
              <w:autoSpaceDN w:val="0"/>
              <w:adjustRightInd w:val="0"/>
              <w:rPr>
                <w:ins w:id="33" w:author="Sigen Ye (Apple)" w:date="2022-02-13T10:51:00Z"/>
                <w:rFonts w:eastAsia="SimSun"/>
                <w:sz w:val="20"/>
                <w:szCs w:val="20"/>
              </w:rPr>
            </w:pPr>
            <w:ins w:id="34" w:author="Sigen Ye (Apple)" w:date="2022-02-13T10:51:00Z">
              <w:r>
                <w:rPr>
                  <w:rFonts w:eastAsia="SimSun"/>
                  <w:sz w:val="20"/>
                  <w:szCs w:val="20"/>
                  <w:lang w:eastAsia="en-US"/>
                </w:rPr>
                <w:t xml:space="preserve">If a UE detects a DCI format scheduling a first PUCCH transmission of larger priority index that overrides, according to clause 9.2.3, a second PUCCH transmission of larger priority index, or if a UE detects a DCI format scheduling a first PUSCH transmission of larger priority index that overlaps a second PUCCH or a second PUSCH transmission of larger priority index, and the second PUCCH or second PUSCH transmission overlaps with a third PUCCH or third PUSCH transmission of smaller priority index, the UE expects the end of the PDCCH for the DCI format to arrive at least </w:t>
              </w:r>
            </w:ins>
            <m:oMath>
              <m:sSub>
                <m:sSubPr>
                  <m:ctrlPr>
                    <w:ins w:id="35" w:author="Sigen Ye (Apple)" w:date="2022-02-13T10:51:00Z">
                      <w:rPr>
                        <w:rFonts w:ascii="Cambria Math" w:eastAsia="SimSun" w:hAnsi="Cambria Math"/>
                        <w:i/>
                        <w:sz w:val="20"/>
                        <w:szCs w:val="20"/>
                      </w:rPr>
                    </w:ins>
                  </m:ctrlPr>
                </m:sSubPr>
                <m:e>
                  <m:r>
                    <w:ins w:id="36" w:author="Sigen Ye (Apple)" w:date="2022-02-13T10:51:00Z">
                      <w:rPr>
                        <w:rFonts w:ascii="Cambria Math" w:eastAsia="SimSun" w:hAnsi="Cambria Math"/>
                        <w:sz w:val="20"/>
                        <w:szCs w:val="20"/>
                      </w:rPr>
                      <m:t>T</m:t>
                    </w:ins>
                  </m:r>
                </m:e>
                <m:sub>
                  <m:r>
                    <w:ins w:id="37" w:author="Sigen Ye (Apple)" w:date="2022-02-13T10:51:00Z">
                      <w:rPr>
                        <w:rFonts w:ascii="Cambria Math" w:eastAsia="SimSun" w:hAnsi="Cambria Math"/>
                        <w:sz w:val="20"/>
                        <w:szCs w:val="20"/>
                      </w:rPr>
                      <m:t>proc,2</m:t>
                    </w:ins>
                  </m:r>
                </m:sub>
              </m:sSub>
              <m:r>
                <w:ins w:id="38" w:author="Sigen Ye (Apple)" w:date="2022-02-13T10:51:00Z">
                  <w:rPr>
                    <w:rFonts w:ascii="Cambria Math" w:eastAsia="SimSun" w:hAnsi="Cambria Math"/>
                    <w:sz w:val="20"/>
                    <w:szCs w:val="20"/>
                  </w:rPr>
                  <m:t xml:space="preserve"> </m:t>
                </w:ins>
              </m:r>
            </m:oMath>
            <w:ins w:id="39" w:author="Sigen Ye (Apple)" w:date="2022-02-13T10:51:00Z">
              <w:r>
                <w:rPr>
                  <w:rFonts w:eastAsia="SimSun"/>
                  <w:sz w:val="20"/>
                  <w:szCs w:val="20"/>
                </w:rPr>
                <w:t xml:space="preserve">, as defined in this clause, before the earliest symbol of all the </w:t>
              </w:r>
            </w:ins>
            <w:ins w:id="40" w:author="Sigen Ye (Apple)" w:date="2022-02-13T11:03:00Z">
              <w:r w:rsidR="00AF357F">
                <w:rPr>
                  <w:rFonts w:eastAsia="SimSun"/>
                  <w:sz w:val="20"/>
                  <w:szCs w:val="20"/>
                </w:rPr>
                <w:t>involv</w:t>
              </w:r>
            </w:ins>
            <w:ins w:id="41" w:author="Sigen Ye (Apple)" w:date="2022-02-13T11:04:00Z">
              <w:r w:rsidR="00AF357F">
                <w:rPr>
                  <w:rFonts w:eastAsia="SimSun"/>
                  <w:sz w:val="20"/>
                  <w:szCs w:val="20"/>
                </w:rPr>
                <w:t xml:space="preserve">ed </w:t>
              </w:r>
            </w:ins>
            <w:ins w:id="42" w:author="Sigen Ye (Apple)" w:date="2022-02-13T10:51:00Z">
              <w:r>
                <w:rPr>
                  <w:rFonts w:eastAsia="SimSun"/>
                  <w:sz w:val="20"/>
                  <w:szCs w:val="20"/>
                </w:rPr>
                <w:t>PUCCH or PUSCH transmissions of the larger priority index.</w:t>
              </w:r>
            </w:ins>
          </w:p>
          <w:p w14:paraId="303C6901" w14:textId="77777777" w:rsidR="00EC20F9" w:rsidRDefault="00EC20F9" w:rsidP="00EC20F9">
            <w:pPr>
              <w:autoSpaceDE w:val="0"/>
              <w:autoSpaceDN w:val="0"/>
              <w:adjustRightInd w:val="0"/>
              <w:rPr>
                <w:ins w:id="43" w:author="Sigen Ye (Apple)" w:date="2022-02-13T10:51:00Z"/>
                <w:rFonts w:eastAsia="SimSun"/>
                <w:sz w:val="20"/>
                <w:szCs w:val="20"/>
              </w:rPr>
            </w:pPr>
          </w:p>
          <w:p w14:paraId="046D6B39" w14:textId="37EE9F1B" w:rsidR="00C14FBA" w:rsidRPr="00B00FF5" w:rsidRDefault="00624AC1" w:rsidP="00B00FF5">
            <w:pPr>
              <w:spacing w:after="180"/>
              <w:jc w:val="center"/>
              <w:rPr>
                <w:rFonts w:ascii="Times" w:eastAsia="SimSun" w:hAnsi="Times" w:cs="Times"/>
                <w:color w:val="C00000"/>
                <w:sz w:val="20"/>
                <w:szCs w:val="20"/>
                <w:lang w:val="en-GB"/>
              </w:rPr>
            </w:pPr>
            <w:r w:rsidRPr="00820A0C">
              <w:rPr>
                <w:rFonts w:ascii="Times" w:eastAsia="SimSun" w:hAnsi="Times" w:cs="Times"/>
                <w:color w:val="C00000"/>
                <w:sz w:val="20"/>
                <w:szCs w:val="20"/>
                <w:lang w:val="en-GB"/>
              </w:rPr>
              <w:t>&lt;unchanged parts omitted&gt;</w:t>
            </w:r>
          </w:p>
          <w:p w14:paraId="7B13EDDE" w14:textId="7941FAB1" w:rsidR="003B5965" w:rsidRDefault="003B5965" w:rsidP="00355454">
            <w:pPr>
              <w:autoSpaceDE w:val="0"/>
              <w:autoSpaceDN w:val="0"/>
              <w:adjustRightInd w:val="0"/>
              <w:rPr>
                <w:rFonts w:eastAsia="Times New Roman"/>
                <w:sz w:val="20"/>
                <w:szCs w:val="20"/>
                <w:lang w:val="en-GB" w:eastAsia="en-US"/>
              </w:rPr>
            </w:pPr>
          </w:p>
        </w:tc>
      </w:tr>
    </w:tbl>
    <w:p w14:paraId="1BB53064" w14:textId="03CA31A7" w:rsidR="00820A0C" w:rsidRDefault="00820A0C" w:rsidP="001C3336">
      <w:pPr>
        <w:overflowPunct w:val="0"/>
        <w:autoSpaceDE w:val="0"/>
        <w:autoSpaceDN w:val="0"/>
        <w:adjustRightInd w:val="0"/>
        <w:spacing w:after="180"/>
        <w:jc w:val="both"/>
        <w:textAlignment w:val="baseline"/>
        <w:rPr>
          <w:rFonts w:eastAsia="Times New Roman"/>
          <w:sz w:val="20"/>
          <w:szCs w:val="20"/>
          <w:lang w:val="en-GB" w:eastAsia="en-US"/>
        </w:rPr>
      </w:pPr>
    </w:p>
    <w:p w14:paraId="7EDF984C" w14:textId="77777777" w:rsidR="00451AC9" w:rsidRDefault="00451AC9" w:rsidP="001C3336">
      <w:pPr>
        <w:overflowPunct w:val="0"/>
        <w:autoSpaceDE w:val="0"/>
        <w:autoSpaceDN w:val="0"/>
        <w:adjustRightInd w:val="0"/>
        <w:spacing w:after="180"/>
        <w:jc w:val="both"/>
        <w:textAlignment w:val="baseline"/>
        <w:rPr>
          <w:rFonts w:eastAsia="Times New Roman"/>
          <w:sz w:val="20"/>
          <w:szCs w:val="20"/>
          <w:lang w:val="en-GB" w:eastAsia="en-US"/>
        </w:rPr>
      </w:pPr>
    </w:p>
    <w:tbl>
      <w:tblPr>
        <w:tblStyle w:val="TableGrid"/>
        <w:tblW w:w="0" w:type="auto"/>
        <w:tblLook w:val="04A0" w:firstRow="1" w:lastRow="0" w:firstColumn="1" w:lastColumn="0" w:noHBand="0" w:noVBand="1"/>
      </w:tblPr>
      <w:tblGrid>
        <w:gridCol w:w="9629"/>
      </w:tblGrid>
      <w:tr w:rsidR="00820A0C" w14:paraId="33722F12" w14:textId="77777777" w:rsidTr="00F00047">
        <w:tc>
          <w:tcPr>
            <w:tcW w:w="9629" w:type="dxa"/>
          </w:tcPr>
          <w:p w14:paraId="5A923ACF" w14:textId="37DE016C" w:rsidR="00820A0C" w:rsidRPr="00820A0C" w:rsidRDefault="00820A0C" w:rsidP="00F00047">
            <w:pPr>
              <w:overflowPunct w:val="0"/>
              <w:autoSpaceDE w:val="0"/>
              <w:autoSpaceDN w:val="0"/>
              <w:adjustRightInd w:val="0"/>
              <w:spacing w:after="180"/>
              <w:jc w:val="both"/>
              <w:textAlignment w:val="baseline"/>
              <w:rPr>
                <w:rFonts w:eastAsia="Times New Roman"/>
                <w:b/>
                <w:bCs/>
                <w:sz w:val="28"/>
                <w:szCs w:val="28"/>
                <w:lang w:val="en-GB" w:eastAsia="en-US"/>
              </w:rPr>
            </w:pPr>
            <w:r w:rsidRPr="00820A0C">
              <w:rPr>
                <w:rFonts w:eastAsia="Times New Roman"/>
                <w:b/>
                <w:bCs/>
                <w:sz w:val="28"/>
                <w:szCs w:val="28"/>
                <w:lang w:val="en-GB" w:eastAsia="en-US"/>
              </w:rPr>
              <w:t xml:space="preserve">TS 38.213      TP for Option </w:t>
            </w:r>
            <w:r>
              <w:rPr>
                <w:rFonts w:eastAsia="Times New Roman"/>
                <w:b/>
                <w:bCs/>
                <w:sz w:val="28"/>
                <w:szCs w:val="28"/>
                <w:lang w:val="en-GB" w:eastAsia="en-US"/>
              </w:rPr>
              <w:t>5</w:t>
            </w:r>
          </w:p>
          <w:p w14:paraId="36E6F529" w14:textId="77777777" w:rsidR="00820A0C" w:rsidRPr="00820A0C" w:rsidRDefault="00820A0C" w:rsidP="00F00047">
            <w:pPr>
              <w:keepNext/>
              <w:keepLines/>
              <w:pBdr>
                <w:top w:val="single" w:sz="12" w:space="3" w:color="auto"/>
              </w:pBdr>
              <w:tabs>
                <w:tab w:val="left" w:pos="1134"/>
              </w:tabs>
              <w:spacing w:before="240" w:after="180"/>
              <w:ind w:left="1134" w:hanging="1134"/>
              <w:outlineLvl w:val="0"/>
              <w:rPr>
                <w:rFonts w:ascii="Arial" w:eastAsia="SimSun" w:hAnsi="Arial"/>
                <w:sz w:val="36"/>
                <w:szCs w:val="20"/>
                <w:lang w:val="en-GB" w:eastAsia="en-US"/>
              </w:rPr>
            </w:pPr>
            <w:r w:rsidRPr="00820A0C">
              <w:rPr>
                <w:rFonts w:ascii="Arial" w:eastAsia="SimSun" w:hAnsi="Arial"/>
                <w:sz w:val="36"/>
                <w:szCs w:val="20"/>
                <w:lang w:val="en-GB" w:eastAsia="en-US"/>
              </w:rPr>
              <w:t>9</w:t>
            </w:r>
            <w:r w:rsidRPr="00820A0C">
              <w:rPr>
                <w:rFonts w:ascii="Arial" w:eastAsia="SimSun" w:hAnsi="Arial" w:hint="eastAsia"/>
                <w:sz w:val="36"/>
                <w:szCs w:val="20"/>
                <w:lang w:val="en-GB" w:eastAsia="en-US"/>
              </w:rPr>
              <w:tab/>
            </w:r>
            <w:r w:rsidRPr="00820A0C">
              <w:rPr>
                <w:rFonts w:ascii="Arial" w:eastAsia="SimSun" w:hAnsi="Arial" w:cs="Arial"/>
                <w:sz w:val="36"/>
                <w:szCs w:val="36"/>
                <w:lang w:val="en-GB" w:eastAsia="en-US"/>
              </w:rPr>
              <w:t>UE procedure for reporting control information</w:t>
            </w:r>
          </w:p>
          <w:p w14:paraId="5557F731" w14:textId="77777777" w:rsidR="00820A0C" w:rsidRPr="00820A0C" w:rsidRDefault="00820A0C" w:rsidP="00F00047">
            <w:pPr>
              <w:spacing w:after="180"/>
              <w:jc w:val="center"/>
              <w:rPr>
                <w:rFonts w:ascii="Times" w:eastAsia="SimSun" w:hAnsi="Times" w:cs="Times"/>
                <w:color w:val="C00000"/>
                <w:sz w:val="20"/>
                <w:szCs w:val="20"/>
                <w:lang w:val="en-GB"/>
              </w:rPr>
            </w:pPr>
            <w:bookmarkStart w:id="44" w:name="OLE_LINK1"/>
            <w:bookmarkStart w:id="45" w:name="OLE_LINK2"/>
            <w:r w:rsidRPr="00820A0C">
              <w:rPr>
                <w:rFonts w:ascii="Times" w:eastAsia="SimSun" w:hAnsi="Times" w:cs="Times"/>
                <w:color w:val="C00000"/>
                <w:sz w:val="20"/>
                <w:szCs w:val="20"/>
                <w:lang w:val="en-GB"/>
              </w:rPr>
              <w:t>&lt;unchanged parts omitted&gt;</w:t>
            </w:r>
          </w:p>
          <w:bookmarkEnd w:id="44"/>
          <w:bookmarkEnd w:id="45"/>
          <w:p w14:paraId="2AB2EFB7" w14:textId="77777777" w:rsidR="00820A0C" w:rsidRPr="00820A0C" w:rsidRDefault="00820A0C" w:rsidP="00F00047">
            <w:pPr>
              <w:spacing w:after="180"/>
              <w:rPr>
                <w:rFonts w:eastAsia="SimSun"/>
                <w:sz w:val="20"/>
                <w:szCs w:val="20"/>
                <w:lang w:val="en-GB"/>
              </w:rPr>
            </w:pPr>
            <w:r w:rsidRPr="00820A0C">
              <w:rPr>
                <w:rFonts w:ascii="Times" w:eastAsia="SimSun" w:hAnsi="Times" w:cs="Times"/>
                <w:sz w:val="20"/>
                <w:szCs w:val="20"/>
                <w:lang w:val="en-GB"/>
              </w:rPr>
              <w:t xml:space="preserve">When a UE determines overlapping for PUCCH and/or PUSCH transmissions of different priority indexes </w:t>
            </w:r>
            <w:r w:rsidRPr="00820A0C">
              <w:rPr>
                <w:rFonts w:ascii="Times" w:eastAsia="SimSun" w:hAnsi="Times"/>
                <w:sz w:val="20"/>
                <w:szCs w:val="20"/>
                <w:lang w:val="en-GB" w:eastAsia="en-US"/>
              </w:rPr>
              <w:t>other than PUCCH transmissions with SL HARQ-ACK reports</w:t>
            </w:r>
            <w:r w:rsidRPr="00820A0C">
              <w:rPr>
                <w:rFonts w:ascii="Times" w:eastAsia="SimSun" w:hAnsi="Times" w:cs="Times"/>
                <w:sz w:val="20"/>
                <w:szCs w:val="20"/>
                <w:lang w:val="en-GB" w:eastAsia="en-US"/>
              </w:rPr>
              <w:t xml:space="preserve"> </w:t>
            </w:r>
            <w:r w:rsidRPr="00820A0C">
              <w:rPr>
                <w:rFonts w:eastAsia="SimSun"/>
                <w:sz w:val="20"/>
                <w:szCs w:val="20"/>
                <w:lang w:val="en-GB" w:eastAsia="en-US"/>
              </w:rPr>
              <w:t xml:space="preserve">before considering limitations for UE transmission as described </w:t>
            </w:r>
            <w:r w:rsidRPr="00820A0C">
              <w:rPr>
                <w:rFonts w:eastAsia="SimSun"/>
                <w:sz w:val="20"/>
                <w:szCs w:val="20"/>
                <w:lang w:val="en-GB" w:eastAsia="en-US"/>
              </w:rPr>
              <w:lastRenderedPageBreak/>
              <w:t>in clause 11.1</w:t>
            </w:r>
            <w:r w:rsidRPr="00820A0C">
              <w:rPr>
                <w:rFonts w:eastAsia="SimSun" w:hint="eastAsia"/>
                <w:sz w:val="20"/>
                <w:szCs w:val="20"/>
                <w:lang w:val="en-GB"/>
              </w:rPr>
              <w:t xml:space="preserve"> and clause 11.1.1</w:t>
            </w:r>
            <w:r w:rsidRPr="00820A0C">
              <w:rPr>
                <w:rFonts w:ascii="Times" w:eastAsia="SimSun" w:hAnsi="Times" w:cs="Times"/>
                <w:sz w:val="20"/>
                <w:szCs w:val="20"/>
                <w:lang w:val="en-GB"/>
              </w:rPr>
              <w:t>, including repetitions if any, the UE first resolves the overlapping for PUCCH and/or PUSCH transmissions of smaller priority index as described in clauses 9.2.5 and 9.2.6.</w:t>
            </w:r>
            <w:r w:rsidRPr="00820A0C">
              <w:rPr>
                <w:rFonts w:eastAsia="SimSun"/>
                <w:sz w:val="20"/>
                <w:szCs w:val="20"/>
                <w:lang w:val="en-GB"/>
              </w:rPr>
              <w:t xml:space="preserve"> Then, </w:t>
            </w:r>
          </w:p>
          <w:p w14:paraId="2DA2FBF3" w14:textId="77777777" w:rsidR="00820A0C" w:rsidRPr="00820A0C" w:rsidRDefault="00820A0C" w:rsidP="00F00047">
            <w:pPr>
              <w:spacing w:after="180"/>
              <w:ind w:left="568" w:hanging="284"/>
              <w:rPr>
                <w:rFonts w:eastAsia="SimSun"/>
                <w:sz w:val="20"/>
                <w:szCs w:val="20"/>
                <w:lang w:eastAsia="en-US"/>
              </w:rPr>
            </w:pPr>
            <w:r w:rsidRPr="00820A0C">
              <w:rPr>
                <w:rFonts w:eastAsia="SimSun"/>
                <w:sz w:val="20"/>
                <w:szCs w:val="20"/>
                <w:lang w:val="x-none" w:eastAsia="en-US"/>
              </w:rPr>
              <w:t>-</w:t>
            </w:r>
            <w:r w:rsidRPr="00820A0C">
              <w:rPr>
                <w:rFonts w:eastAsia="SimSun"/>
                <w:sz w:val="20"/>
                <w:szCs w:val="20"/>
                <w:lang w:val="x-none" w:eastAsia="en-US"/>
              </w:rPr>
              <w:tab/>
            </w:r>
            <w:r w:rsidRPr="00820A0C">
              <w:rPr>
                <w:rFonts w:eastAsia="SimSun"/>
                <w:sz w:val="20"/>
                <w:szCs w:val="20"/>
                <w:lang w:eastAsia="en-US"/>
              </w:rPr>
              <w:t xml:space="preserve">if a transmission of </w:t>
            </w:r>
            <w:r w:rsidRPr="00820A0C">
              <w:rPr>
                <w:rFonts w:eastAsia="SimSun"/>
                <w:sz w:val="20"/>
                <w:szCs w:val="20"/>
                <w:lang w:val="x-none"/>
              </w:rPr>
              <w:t xml:space="preserve">a first PUCCH of </w:t>
            </w:r>
            <w:r w:rsidRPr="00820A0C">
              <w:rPr>
                <w:rFonts w:eastAsia="SimSun"/>
                <w:sz w:val="20"/>
                <w:szCs w:val="20"/>
              </w:rPr>
              <w:t>larger</w:t>
            </w:r>
            <w:r w:rsidRPr="00820A0C">
              <w:rPr>
                <w:rFonts w:eastAsia="SimSun"/>
                <w:sz w:val="20"/>
                <w:szCs w:val="20"/>
                <w:lang w:val="x-none"/>
              </w:rPr>
              <w:t xml:space="preserve"> priority index</w:t>
            </w:r>
            <w:r w:rsidRPr="00820A0C">
              <w:rPr>
                <w:rFonts w:eastAsia="SimSun"/>
                <w:sz w:val="20"/>
                <w:szCs w:val="20"/>
              </w:rPr>
              <w:t xml:space="preserve"> scheduled by a DCI format in a PDCCH reception</w:t>
            </w:r>
            <w:r w:rsidRPr="00820A0C">
              <w:rPr>
                <w:rFonts w:eastAsia="SimSun"/>
                <w:sz w:val="20"/>
                <w:szCs w:val="20"/>
                <w:lang w:val="x-none"/>
              </w:rPr>
              <w:t xml:space="preserve"> would overlap in time with a </w:t>
            </w:r>
            <w:r w:rsidRPr="00820A0C">
              <w:rPr>
                <w:rFonts w:eastAsia="microsoft yahei"/>
                <w:sz w:val="20"/>
                <w:szCs w:val="20"/>
                <w:lang w:val="x-none"/>
              </w:rPr>
              <w:t>repetition of</w:t>
            </w:r>
            <w:r w:rsidRPr="00820A0C">
              <w:rPr>
                <w:rFonts w:eastAsia="microsoft yahei"/>
                <w:sz w:val="20"/>
                <w:szCs w:val="20"/>
              </w:rPr>
              <w:t xml:space="preserve"> a </w:t>
            </w:r>
            <w:r w:rsidRPr="00820A0C">
              <w:rPr>
                <w:rFonts w:eastAsia="SimSun"/>
                <w:sz w:val="20"/>
                <w:szCs w:val="20"/>
                <w:lang w:val="x-none"/>
              </w:rPr>
              <w:t xml:space="preserve">transmission </w:t>
            </w:r>
            <w:r w:rsidRPr="00820A0C">
              <w:rPr>
                <w:rFonts w:eastAsia="SimSun"/>
                <w:sz w:val="20"/>
                <w:szCs w:val="20"/>
              </w:rPr>
              <w:t xml:space="preserve">of </w:t>
            </w:r>
            <w:r w:rsidRPr="00820A0C">
              <w:rPr>
                <w:rFonts w:eastAsia="SimSun"/>
                <w:sz w:val="20"/>
                <w:szCs w:val="20"/>
                <w:lang w:val="x-none"/>
              </w:rPr>
              <w:t xml:space="preserve">a </w:t>
            </w:r>
            <w:r w:rsidRPr="00820A0C">
              <w:rPr>
                <w:rFonts w:eastAsia="SimSun"/>
                <w:sz w:val="20"/>
                <w:szCs w:val="20"/>
              </w:rPr>
              <w:t xml:space="preserve">second </w:t>
            </w:r>
            <w:r w:rsidRPr="00820A0C">
              <w:rPr>
                <w:rFonts w:eastAsia="SimSun"/>
                <w:sz w:val="20"/>
                <w:szCs w:val="20"/>
                <w:lang w:val="x-none"/>
              </w:rPr>
              <w:t xml:space="preserve">PUSCH or </w:t>
            </w:r>
            <w:r w:rsidRPr="00820A0C">
              <w:rPr>
                <w:rFonts w:eastAsia="SimSun"/>
                <w:sz w:val="20"/>
                <w:szCs w:val="20"/>
              </w:rPr>
              <w:t xml:space="preserve">a second </w:t>
            </w:r>
            <w:r w:rsidRPr="00820A0C">
              <w:rPr>
                <w:rFonts w:eastAsia="SimSun"/>
                <w:sz w:val="20"/>
                <w:szCs w:val="20"/>
                <w:lang w:val="x-none"/>
              </w:rPr>
              <w:t xml:space="preserve">PUCCH of </w:t>
            </w:r>
            <w:r w:rsidRPr="00820A0C">
              <w:rPr>
                <w:rFonts w:eastAsia="SimSun"/>
                <w:sz w:val="20"/>
                <w:szCs w:val="20"/>
              </w:rPr>
              <w:t>smaller</w:t>
            </w:r>
            <w:r w:rsidRPr="00820A0C">
              <w:rPr>
                <w:rFonts w:eastAsia="SimSun"/>
                <w:sz w:val="20"/>
                <w:szCs w:val="20"/>
                <w:lang w:val="x-none"/>
              </w:rPr>
              <w:t xml:space="preserve"> priority index, the UE c</w:t>
            </w:r>
            <w:r w:rsidRPr="00820A0C">
              <w:rPr>
                <w:rFonts w:eastAsia="SimSun"/>
                <w:sz w:val="20"/>
                <w:szCs w:val="20"/>
              </w:rPr>
              <w:t>ancels the repetition of a transmission of the second PUSCH or the second PUCCH before the first symbol that would overlap with the first PUCCH transmission</w:t>
            </w:r>
          </w:p>
          <w:p w14:paraId="60A86328" w14:textId="77777777" w:rsidR="00820A0C" w:rsidRPr="00820A0C" w:rsidRDefault="00820A0C" w:rsidP="00F00047">
            <w:pPr>
              <w:spacing w:after="180"/>
              <w:ind w:left="568" w:hanging="284"/>
              <w:rPr>
                <w:rFonts w:eastAsia="SimSun"/>
                <w:sz w:val="20"/>
                <w:szCs w:val="20"/>
                <w:lang w:val="x-none" w:eastAsia="en-US"/>
              </w:rPr>
            </w:pPr>
            <w:r w:rsidRPr="00820A0C">
              <w:rPr>
                <w:rFonts w:eastAsia="SimSun"/>
                <w:sz w:val="20"/>
                <w:szCs w:val="20"/>
                <w:lang w:val="x-none" w:eastAsia="en-US"/>
              </w:rPr>
              <w:t>-</w:t>
            </w:r>
            <w:r w:rsidRPr="00820A0C">
              <w:rPr>
                <w:rFonts w:eastAsia="SimSun"/>
                <w:sz w:val="20"/>
                <w:szCs w:val="20"/>
                <w:lang w:val="x-none" w:eastAsia="en-US"/>
              </w:rPr>
              <w:tab/>
            </w:r>
            <w:r w:rsidRPr="00820A0C">
              <w:rPr>
                <w:rFonts w:eastAsia="SimSun"/>
                <w:sz w:val="20"/>
                <w:szCs w:val="20"/>
                <w:lang w:eastAsia="en-US"/>
              </w:rPr>
              <w:t xml:space="preserve">if a transmission of </w:t>
            </w:r>
            <w:r w:rsidRPr="00820A0C">
              <w:rPr>
                <w:rFonts w:eastAsia="SimSun"/>
                <w:sz w:val="20"/>
                <w:szCs w:val="20"/>
                <w:lang w:val="x-none"/>
              </w:rPr>
              <w:t xml:space="preserve">a </w:t>
            </w:r>
            <w:r w:rsidRPr="00820A0C">
              <w:rPr>
                <w:rFonts w:eastAsia="SimSun"/>
                <w:sz w:val="20"/>
                <w:szCs w:val="20"/>
              </w:rPr>
              <w:t xml:space="preserve">first </w:t>
            </w:r>
            <w:r w:rsidRPr="00820A0C">
              <w:rPr>
                <w:rFonts w:eastAsia="SimSun"/>
                <w:sz w:val="20"/>
                <w:szCs w:val="20"/>
                <w:lang w:val="x-none"/>
              </w:rPr>
              <w:t>PU</w:t>
            </w:r>
            <w:r w:rsidRPr="00820A0C">
              <w:rPr>
                <w:rFonts w:eastAsia="SimSun"/>
                <w:sz w:val="20"/>
                <w:szCs w:val="20"/>
              </w:rPr>
              <w:t>S</w:t>
            </w:r>
            <w:r w:rsidRPr="00820A0C">
              <w:rPr>
                <w:rFonts w:eastAsia="SimSun"/>
                <w:sz w:val="20"/>
                <w:szCs w:val="20"/>
                <w:lang w:val="x-none"/>
              </w:rPr>
              <w:t xml:space="preserve">CH of </w:t>
            </w:r>
            <w:r w:rsidRPr="00820A0C">
              <w:rPr>
                <w:rFonts w:eastAsia="SimSun"/>
                <w:sz w:val="20"/>
                <w:szCs w:val="20"/>
              </w:rPr>
              <w:t>larger</w:t>
            </w:r>
            <w:r w:rsidRPr="00820A0C">
              <w:rPr>
                <w:rFonts w:eastAsia="SimSun"/>
                <w:sz w:val="20"/>
                <w:szCs w:val="20"/>
                <w:lang w:val="x-none"/>
              </w:rPr>
              <w:t xml:space="preserve"> priority index</w:t>
            </w:r>
            <w:r w:rsidRPr="00820A0C">
              <w:rPr>
                <w:rFonts w:eastAsia="SimSun"/>
                <w:sz w:val="20"/>
                <w:szCs w:val="20"/>
              </w:rPr>
              <w:t xml:space="preserve"> scheduled by a DCI format in a PDCCH reception</w:t>
            </w:r>
            <w:r w:rsidRPr="00820A0C">
              <w:rPr>
                <w:rFonts w:eastAsia="SimSun"/>
                <w:sz w:val="20"/>
                <w:szCs w:val="20"/>
                <w:lang w:val="x-none"/>
              </w:rPr>
              <w:t xml:space="preserve"> would overlap in time with a </w:t>
            </w:r>
            <w:r w:rsidRPr="00820A0C">
              <w:rPr>
                <w:rFonts w:eastAsia="SimSun"/>
                <w:sz w:val="20"/>
                <w:szCs w:val="20"/>
              </w:rPr>
              <w:t xml:space="preserve">repetition of the </w:t>
            </w:r>
            <w:r w:rsidRPr="00820A0C">
              <w:rPr>
                <w:rFonts w:eastAsia="SimSun"/>
                <w:sz w:val="20"/>
                <w:szCs w:val="20"/>
                <w:lang w:val="x-none"/>
              </w:rPr>
              <w:t xml:space="preserve">transmission </w:t>
            </w:r>
            <w:r w:rsidRPr="00820A0C">
              <w:rPr>
                <w:rFonts w:eastAsia="SimSun"/>
                <w:sz w:val="20"/>
                <w:szCs w:val="20"/>
              </w:rPr>
              <w:t xml:space="preserve">of </w:t>
            </w:r>
            <w:r w:rsidRPr="00820A0C">
              <w:rPr>
                <w:rFonts w:eastAsia="SimSun"/>
                <w:sz w:val="20"/>
                <w:szCs w:val="20"/>
                <w:lang w:val="x-none"/>
              </w:rPr>
              <w:t xml:space="preserve">a </w:t>
            </w:r>
            <w:r w:rsidRPr="00820A0C">
              <w:rPr>
                <w:rFonts w:eastAsia="SimSun"/>
                <w:sz w:val="20"/>
                <w:szCs w:val="20"/>
              </w:rPr>
              <w:t xml:space="preserve">second </w:t>
            </w:r>
            <w:r w:rsidRPr="00820A0C">
              <w:rPr>
                <w:rFonts w:eastAsia="SimSun"/>
                <w:sz w:val="20"/>
                <w:szCs w:val="20"/>
                <w:lang w:val="x-none"/>
              </w:rPr>
              <w:t xml:space="preserve">PUCCH of </w:t>
            </w:r>
            <w:r w:rsidRPr="00820A0C">
              <w:rPr>
                <w:rFonts w:eastAsia="SimSun"/>
                <w:sz w:val="20"/>
                <w:szCs w:val="20"/>
              </w:rPr>
              <w:t>smaller</w:t>
            </w:r>
            <w:r w:rsidRPr="00820A0C">
              <w:rPr>
                <w:rFonts w:eastAsia="SimSun"/>
                <w:sz w:val="20"/>
                <w:szCs w:val="20"/>
                <w:lang w:val="x-none"/>
              </w:rPr>
              <w:t xml:space="preserve"> priority index, the UE c</w:t>
            </w:r>
            <w:r w:rsidRPr="00820A0C">
              <w:rPr>
                <w:rFonts w:eastAsia="SimSun"/>
                <w:sz w:val="20"/>
                <w:szCs w:val="20"/>
              </w:rPr>
              <w:t>ancels the repetition of the transmission of the second PUCCH before the first symbol that would overlap with the first PUSCH transmission</w:t>
            </w:r>
          </w:p>
          <w:p w14:paraId="36F0D31E" w14:textId="77777777" w:rsidR="00820A0C" w:rsidRPr="00820A0C" w:rsidRDefault="00820A0C" w:rsidP="00F00047">
            <w:pPr>
              <w:spacing w:after="180"/>
              <w:rPr>
                <w:rFonts w:eastAsia="SimSun"/>
                <w:sz w:val="20"/>
                <w:szCs w:val="20"/>
                <w:lang w:eastAsia="en-US"/>
              </w:rPr>
            </w:pPr>
            <w:proofErr w:type="gramStart"/>
            <w:r w:rsidRPr="00820A0C">
              <w:rPr>
                <w:rFonts w:eastAsia="SimSun"/>
                <w:sz w:val="20"/>
                <w:szCs w:val="20"/>
                <w:lang w:eastAsia="en-US"/>
              </w:rPr>
              <w:t>where</w:t>
            </w:r>
            <w:proofErr w:type="gramEnd"/>
            <w:r w:rsidRPr="00820A0C">
              <w:rPr>
                <w:rFonts w:eastAsia="SimSun"/>
                <w:sz w:val="20"/>
                <w:szCs w:val="20"/>
                <w:lang w:eastAsia="en-US"/>
              </w:rPr>
              <w:t xml:space="preserve"> </w:t>
            </w:r>
          </w:p>
          <w:p w14:paraId="4FDFFAB7" w14:textId="6CE0BB81" w:rsidR="00820A0C" w:rsidRPr="00820A0C" w:rsidRDefault="00820A0C" w:rsidP="00F00047">
            <w:pPr>
              <w:spacing w:after="180"/>
              <w:ind w:left="568" w:hanging="284"/>
              <w:rPr>
                <w:rFonts w:eastAsia="SimSun"/>
                <w:sz w:val="20"/>
                <w:szCs w:val="20"/>
              </w:rPr>
            </w:pPr>
            <w:r w:rsidRPr="00820A0C">
              <w:rPr>
                <w:rFonts w:eastAsia="SimSun"/>
                <w:sz w:val="20"/>
                <w:szCs w:val="20"/>
                <w:lang w:val="x-none" w:eastAsia="en-US"/>
              </w:rPr>
              <w:t>-</w:t>
            </w:r>
            <w:r w:rsidRPr="00820A0C">
              <w:rPr>
                <w:rFonts w:eastAsia="SimSun"/>
                <w:sz w:val="20"/>
                <w:szCs w:val="20"/>
                <w:lang w:val="x-none" w:eastAsia="en-US"/>
              </w:rPr>
              <w:tab/>
            </w:r>
            <w:r w:rsidRPr="00820A0C">
              <w:rPr>
                <w:rFonts w:eastAsia="SimSun"/>
                <w:sz w:val="20"/>
                <w:szCs w:val="20"/>
              </w:rPr>
              <w:t xml:space="preserve">the overlapping is applicable </w:t>
            </w:r>
            <w:del w:id="46" w:author="Sigen Ye (Apple)" w:date="2022-02-13T11:02:00Z">
              <w:r w:rsidRPr="00820A0C" w:rsidDel="000B370D">
                <w:rPr>
                  <w:rFonts w:eastAsia="SimSun"/>
                  <w:sz w:val="20"/>
                  <w:szCs w:val="20"/>
                </w:rPr>
                <w:delText xml:space="preserve">before or </w:delText>
              </w:r>
            </w:del>
            <w:r w:rsidRPr="00820A0C">
              <w:rPr>
                <w:rFonts w:eastAsia="SimSun"/>
                <w:sz w:val="20"/>
                <w:szCs w:val="20"/>
              </w:rPr>
              <w:t xml:space="preserve">after resolving overlapping among channels of larger priority index, if any, </w:t>
            </w:r>
            <w:r w:rsidRPr="00820A0C">
              <w:rPr>
                <w:rFonts w:ascii="Times" w:eastAsia="SimSun" w:hAnsi="Times" w:cs="Times"/>
                <w:sz w:val="20"/>
                <w:szCs w:val="20"/>
                <w:lang w:val="x-none"/>
              </w:rPr>
              <w:t>as described in clause</w:t>
            </w:r>
            <w:r w:rsidRPr="00820A0C">
              <w:rPr>
                <w:rFonts w:ascii="Times" w:eastAsia="SimSun" w:hAnsi="Times" w:cs="Times"/>
                <w:sz w:val="20"/>
                <w:szCs w:val="20"/>
              </w:rPr>
              <w:t>s</w:t>
            </w:r>
            <w:r w:rsidRPr="00820A0C">
              <w:rPr>
                <w:rFonts w:ascii="Times" w:eastAsia="SimSun" w:hAnsi="Times" w:cs="Times"/>
                <w:sz w:val="20"/>
                <w:szCs w:val="20"/>
                <w:lang w:val="x-none"/>
              </w:rPr>
              <w:t xml:space="preserve"> </w:t>
            </w:r>
            <w:ins w:id="47" w:author="Sigen Ye (Apple)" w:date="2022-02-13T11:04:00Z">
              <w:r w:rsidR="00A96346">
                <w:rPr>
                  <w:rFonts w:ascii="Times" w:eastAsia="SimSun" w:hAnsi="Times" w:cs="Times"/>
                  <w:sz w:val="20"/>
                  <w:szCs w:val="20"/>
                </w:rPr>
                <w:t xml:space="preserve">9.2.3, </w:t>
              </w:r>
            </w:ins>
            <w:r w:rsidRPr="00820A0C">
              <w:rPr>
                <w:rFonts w:ascii="Times" w:eastAsia="SimSun" w:hAnsi="Times" w:cs="Times"/>
                <w:sz w:val="20"/>
                <w:szCs w:val="20"/>
                <w:lang w:val="x-none"/>
              </w:rPr>
              <w:t>9.2.5</w:t>
            </w:r>
            <w:r w:rsidRPr="00820A0C">
              <w:rPr>
                <w:rFonts w:ascii="Times" w:eastAsia="SimSun" w:hAnsi="Times" w:cs="Times"/>
                <w:sz w:val="20"/>
                <w:szCs w:val="20"/>
              </w:rPr>
              <w:t xml:space="preserve"> and 9.2.6</w:t>
            </w:r>
            <w:ins w:id="48" w:author="Sigen Ye (Apple)" w:date="2022-02-13T11:02:00Z">
              <w:r w:rsidR="000B370D">
                <w:rPr>
                  <w:rFonts w:ascii="Times" w:eastAsia="SimSun" w:hAnsi="Times" w:cs="Times"/>
                  <w:sz w:val="20"/>
                  <w:szCs w:val="20"/>
                </w:rPr>
                <w:t>, considering all the DCI formats that ha</w:t>
              </w:r>
            </w:ins>
            <w:ins w:id="49" w:author="Sigen Ye (Apple)" w:date="2022-02-13T11:03:00Z">
              <w:r w:rsidR="00AF357F">
                <w:rPr>
                  <w:rFonts w:ascii="Times" w:eastAsia="SimSun" w:hAnsi="Times" w:cs="Times"/>
                  <w:sz w:val="20"/>
                  <w:szCs w:val="20"/>
                </w:rPr>
                <w:t>ve</w:t>
              </w:r>
            </w:ins>
            <w:ins w:id="50" w:author="Sigen Ye (Apple)" w:date="2022-02-13T11:02:00Z">
              <w:r w:rsidR="000B370D">
                <w:rPr>
                  <w:rFonts w:ascii="Times" w:eastAsia="SimSun" w:hAnsi="Times" w:cs="Times"/>
                  <w:sz w:val="20"/>
                  <w:szCs w:val="20"/>
                </w:rPr>
                <w:t xml:space="preserve"> </w:t>
              </w:r>
            </w:ins>
            <w:ins w:id="51" w:author="Sigen Ye (Apple)" w:date="2022-02-13T11:03:00Z">
              <w:r w:rsidR="00AF357F">
                <w:rPr>
                  <w:rFonts w:ascii="Times" w:eastAsia="SimSun" w:hAnsi="Times" w:cs="Times"/>
                  <w:sz w:val="20"/>
                  <w:szCs w:val="20"/>
                </w:rPr>
                <w:t>the last symbol being</w:t>
              </w:r>
            </w:ins>
            <w:ins w:id="52" w:author="Sigen Ye (Apple)" w:date="2022-02-13T11:02:00Z">
              <w:r w:rsidR="000B370D">
                <w:rPr>
                  <w:rFonts w:ascii="Times" w:eastAsia="SimSun" w:hAnsi="Times" w:cs="Times"/>
                  <w:sz w:val="20"/>
                  <w:szCs w:val="20"/>
                </w:rPr>
                <w:t xml:space="preserve"> received </w:t>
              </w:r>
            </w:ins>
            <w:ins w:id="53" w:author="Sigen Ye (Apple)" w:date="2022-02-13T11:05:00Z">
              <w:r w:rsidR="00A96346">
                <w:rPr>
                  <w:rFonts w:ascii="Times" w:eastAsia="SimSun" w:hAnsi="Times" w:cs="Times"/>
                  <w:sz w:val="20"/>
                  <w:szCs w:val="20"/>
                </w:rPr>
                <w:t>no later than</w:t>
              </w:r>
            </w:ins>
            <w:ins w:id="54" w:author="Sigen Ye (Apple)" w:date="2022-02-13T11:02:00Z">
              <w:r w:rsidR="000B370D">
                <w:rPr>
                  <w:rFonts w:ascii="Times" w:eastAsia="SimSun" w:hAnsi="Times" w:cs="Times"/>
                  <w:sz w:val="20"/>
                  <w:szCs w:val="20"/>
                </w:rPr>
                <w:t xml:space="preserve"> the cancellation deadline, where the cancellation deadline is defined as </w:t>
              </w:r>
            </w:ins>
            <m:oMath>
              <m:sSub>
                <m:sSubPr>
                  <m:ctrlPr>
                    <w:ins w:id="55" w:author="Sigen Ye (Apple)" w:date="2022-02-13T11:03:00Z">
                      <w:rPr>
                        <w:rFonts w:ascii="Cambria Math" w:eastAsia="SimSun" w:hAnsi="Cambria Math"/>
                        <w:i/>
                        <w:sz w:val="20"/>
                        <w:szCs w:val="20"/>
                      </w:rPr>
                    </w:ins>
                  </m:ctrlPr>
                </m:sSubPr>
                <m:e>
                  <m:r>
                    <w:ins w:id="56" w:author="Sigen Ye (Apple)" w:date="2022-02-13T11:03:00Z">
                      <w:rPr>
                        <w:rFonts w:ascii="Cambria Math" w:eastAsia="SimSun" w:hAnsi="Cambria Math"/>
                        <w:sz w:val="20"/>
                        <w:szCs w:val="20"/>
                      </w:rPr>
                      <m:t>T</m:t>
                    </w:ins>
                  </m:r>
                </m:e>
                <m:sub>
                  <m:r>
                    <w:ins w:id="57" w:author="Sigen Ye (Apple)" w:date="2022-02-13T11:03:00Z">
                      <w:rPr>
                        <w:rFonts w:ascii="Cambria Math" w:eastAsia="SimSun" w:hAnsi="Cambria Math"/>
                        <w:sz w:val="20"/>
                        <w:szCs w:val="20"/>
                      </w:rPr>
                      <m:t>proc,2</m:t>
                    </w:ins>
                  </m:r>
                </m:sub>
              </m:sSub>
            </m:oMath>
            <w:ins w:id="58" w:author="Sigen Ye (Apple)" w:date="2022-02-13T11:03:00Z">
              <w:r w:rsidR="00AF357F">
                <w:rPr>
                  <w:rFonts w:ascii="Times" w:eastAsia="SimSun" w:hAnsi="Times" w:cs="Times"/>
                  <w:sz w:val="20"/>
                  <w:szCs w:val="20"/>
                </w:rPr>
                <w:t xml:space="preserve"> before the </w:t>
              </w:r>
            </w:ins>
            <w:ins w:id="59" w:author="Sigen Ye (Apple)" w:date="2022-02-13T11:04:00Z">
              <w:r w:rsidR="00AF357F">
                <w:rPr>
                  <w:rFonts w:eastAsia="SimSun"/>
                  <w:sz w:val="20"/>
                  <w:szCs w:val="20"/>
                </w:rPr>
                <w:t>earliest symbol of all the involved PUCCH or PUSCH transmissions of the larger priority index during the overlapping resolution</w:t>
              </w:r>
              <w:r w:rsidR="00A96346">
                <w:rPr>
                  <w:rFonts w:eastAsia="SimSun"/>
                  <w:sz w:val="20"/>
                  <w:szCs w:val="20"/>
                </w:rPr>
                <w:t>.</w:t>
              </w:r>
            </w:ins>
          </w:p>
          <w:p w14:paraId="5EA22FFF" w14:textId="77777777" w:rsidR="00820A0C" w:rsidRPr="00820A0C" w:rsidRDefault="00820A0C" w:rsidP="00F00047">
            <w:pPr>
              <w:spacing w:after="180"/>
              <w:ind w:left="568" w:hanging="284"/>
              <w:rPr>
                <w:rFonts w:eastAsia="SimSun"/>
                <w:sz w:val="20"/>
                <w:szCs w:val="20"/>
                <w:lang w:eastAsia="en-US"/>
              </w:rPr>
            </w:pPr>
            <w:r w:rsidRPr="00820A0C">
              <w:rPr>
                <w:rFonts w:eastAsia="SimSun"/>
                <w:sz w:val="20"/>
                <w:szCs w:val="20"/>
              </w:rPr>
              <w:t>-</w:t>
            </w:r>
            <w:r w:rsidRPr="00820A0C">
              <w:rPr>
                <w:rFonts w:eastAsia="SimSun"/>
                <w:sz w:val="20"/>
                <w:szCs w:val="20"/>
              </w:rPr>
              <w:tab/>
              <w:t>any remaining PUCCH and/or PUSCH transmission after overlapping resolution is subjected to the limitations for UE transmission as described in clause 11.1</w:t>
            </w:r>
            <w:r w:rsidRPr="00820A0C">
              <w:rPr>
                <w:rFonts w:eastAsia="SimSun" w:hint="eastAsia"/>
                <w:sz w:val="20"/>
                <w:szCs w:val="20"/>
                <w:lang w:val="x-none"/>
              </w:rPr>
              <w:t xml:space="preserve"> and clause 11.1.1</w:t>
            </w:r>
          </w:p>
          <w:p w14:paraId="0F182A99" w14:textId="0F7462BD" w:rsidR="00820A0C" w:rsidRPr="00820A0C" w:rsidRDefault="00820A0C" w:rsidP="00F00047">
            <w:pPr>
              <w:spacing w:after="180"/>
              <w:ind w:left="568" w:hanging="284"/>
              <w:rPr>
                <w:rFonts w:eastAsia="SimSun"/>
                <w:sz w:val="20"/>
                <w:szCs w:val="20"/>
                <w:lang w:eastAsia="en-US"/>
              </w:rPr>
            </w:pPr>
            <w:r w:rsidRPr="00820A0C">
              <w:rPr>
                <w:rFonts w:eastAsia="SimSun"/>
                <w:sz w:val="20"/>
                <w:szCs w:val="20"/>
                <w:lang w:val="x-none" w:eastAsia="en-US"/>
              </w:rPr>
              <w:t>-</w:t>
            </w:r>
            <w:r w:rsidRPr="00820A0C">
              <w:rPr>
                <w:rFonts w:eastAsia="SimSun"/>
                <w:sz w:val="20"/>
                <w:szCs w:val="20"/>
                <w:lang w:val="x-none" w:eastAsia="en-US"/>
              </w:rPr>
              <w:tab/>
            </w:r>
            <w:del w:id="60" w:author="Sigen Ye (Apple)" w:date="2022-02-13T11:06:00Z">
              <w:r w:rsidRPr="00820A0C" w:rsidDel="00252326">
                <w:rPr>
                  <w:rFonts w:eastAsia="SimSun"/>
                  <w:sz w:val="20"/>
                  <w:szCs w:val="20"/>
                </w:rPr>
                <w:delText xml:space="preserve">the UE expects that the transmission of the first PUCCH or the first PUSCH, respectively, would not start before </w:delText>
              </w:r>
            </w:del>
            <m:oMath>
              <m:sSub>
                <m:sSubPr>
                  <m:ctrlPr>
                    <w:del w:id="61" w:author="Sigen Ye (Apple)" w:date="2022-02-13T11:06:00Z">
                      <w:rPr>
                        <w:rFonts w:ascii="Cambria Math" w:eastAsia="SimSun" w:hAnsi="Cambria Math"/>
                        <w:i/>
                        <w:sz w:val="20"/>
                        <w:szCs w:val="20"/>
                      </w:rPr>
                    </w:del>
                  </m:ctrlPr>
                </m:sSubPr>
                <m:e>
                  <m:r>
                    <w:del w:id="62" w:author="Sigen Ye (Apple)" w:date="2022-02-13T11:06:00Z">
                      <w:rPr>
                        <w:rFonts w:ascii="Cambria Math" w:eastAsia="SimSun" w:hAnsi="Cambria Math"/>
                        <w:sz w:val="20"/>
                        <w:szCs w:val="20"/>
                      </w:rPr>
                      <m:t>T</m:t>
                    </w:del>
                  </m:r>
                </m:e>
                <m:sub>
                  <m:r>
                    <w:del w:id="63" w:author="Sigen Ye (Apple)" w:date="2022-02-13T11:06:00Z">
                      <w:rPr>
                        <w:rFonts w:ascii="Cambria Math" w:eastAsia="SimSun" w:hAnsi="Cambria Math"/>
                        <w:sz w:val="20"/>
                        <w:szCs w:val="20"/>
                      </w:rPr>
                      <m:t>proc,2</m:t>
                    </w:del>
                  </m:r>
                </m:sub>
              </m:sSub>
            </m:oMath>
            <w:del w:id="64" w:author="Sigen Ye (Apple)" w:date="2022-02-13T11:06:00Z">
              <w:r w:rsidRPr="00820A0C" w:rsidDel="00252326">
                <w:rPr>
                  <w:rFonts w:eastAsia="SimSun"/>
                  <w:sz w:val="20"/>
                  <w:szCs w:val="20"/>
                </w:rPr>
                <w:delText xml:space="preserve"> </w:delText>
              </w:r>
              <w:r w:rsidRPr="00820A0C" w:rsidDel="00252326">
                <w:rPr>
                  <w:rFonts w:eastAsia="SimSun"/>
                  <w:sz w:val="20"/>
                  <w:szCs w:val="20"/>
                  <w:lang w:val="x-none" w:eastAsia="en-US"/>
                </w:rPr>
                <w:delText xml:space="preserve">after </w:delText>
              </w:r>
              <w:r w:rsidRPr="00820A0C" w:rsidDel="00252326">
                <w:rPr>
                  <w:rFonts w:eastAsia="SimSun"/>
                  <w:sz w:val="20"/>
                  <w:szCs w:val="20"/>
                  <w:lang w:eastAsia="en-US"/>
                </w:rPr>
                <w:delText>a</w:delText>
              </w:r>
              <w:r w:rsidRPr="00820A0C" w:rsidDel="00252326">
                <w:rPr>
                  <w:rFonts w:eastAsia="SimSun"/>
                  <w:sz w:val="20"/>
                  <w:szCs w:val="20"/>
                  <w:lang w:val="x-none" w:eastAsia="en-US"/>
                </w:rPr>
                <w:delText xml:space="preserve"> last symbol of </w:delText>
              </w:r>
              <w:r w:rsidRPr="00820A0C" w:rsidDel="00252326">
                <w:rPr>
                  <w:rFonts w:eastAsia="SimSun"/>
                  <w:sz w:val="20"/>
                  <w:szCs w:val="20"/>
                  <w:lang w:eastAsia="en-US"/>
                </w:rPr>
                <w:delText>the corresponding</w:delText>
              </w:r>
              <w:r w:rsidRPr="00820A0C" w:rsidDel="00252326">
                <w:rPr>
                  <w:rFonts w:eastAsia="SimSun"/>
                  <w:sz w:val="20"/>
                  <w:szCs w:val="20"/>
                  <w:lang w:val="x-none" w:eastAsia="en-US"/>
                </w:rPr>
                <w:delText xml:space="preserve"> PDCCH </w:delText>
              </w:r>
              <w:r w:rsidRPr="00820A0C" w:rsidDel="00252326">
                <w:rPr>
                  <w:rFonts w:eastAsia="SimSun"/>
                  <w:sz w:val="20"/>
                  <w:szCs w:val="20"/>
                  <w:lang w:eastAsia="en-US"/>
                </w:rPr>
                <w:delText>reception</w:delText>
              </w:r>
            </w:del>
          </w:p>
          <w:p w14:paraId="2D26E4B5" w14:textId="77777777" w:rsidR="00820A0C" w:rsidRPr="00820A0C" w:rsidRDefault="00820A0C" w:rsidP="00F00047">
            <w:pPr>
              <w:spacing w:after="180"/>
              <w:ind w:left="568" w:hanging="284"/>
              <w:rPr>
                <w:rFonts w:eastAsia="SimSun"/>
                <w:sz w:val="20"/>
                <w:szCs w:val="20"/>
                <w:lang w:val="x-none"/>
              </w:rPr>
            </w:pPr>
            <w:r w:rsidRPr="00820A0C">
              <w:rPr>
                <w:rFonts w:eastAsia="SimSun"/>
                <w:sz w:val="20"/>
                <w:szCs w:val="20"/>
                <w:lang w:eastAsia="en-US"/>
              </w:rPr>
              <w:t>-</w:t>
            </w:r>
            <w:r w:rsidRPr="00820A0C">
              <w:rPr>
                <w:rFonts w:eastAsia="SimSun"/>
                <w:sz w:val="20"/>
                <w:szCs w:val="20"/>
                <w:lang w:eastAsia="en-US"/>
              </w:rPr>
              <w:tab/>
            </w:r>
            <m:oMath>
              <m:sSub>
                <m:sSubPr>
                  <m:ctrlPr>
                    <w:rPr>
                      <w:rFonts w:ascii="Cambria Math" w:eastAsia="SimSun" w:hAnsi="Cambria Math"/>
                      <w:i/>
                      <w:sz w:val="20"/>
                      <w:szCs w:val="20"/>
                    </w:rPr>
                  </m:ctrlPr>
                </m:sSubPr>
                <m:e>
                  <m:r>
                    <w:rPr>
                      <w:rFonts w:ascii="Cambria Math" w:eastAsia="SimSun" w:hAnsi="Cambria Math"/>
                      <w:sz w:val="20"/>
                      <w:szCs w:val="20"/>
                    </w:rPr>
                    <m:t>T</m:t>
                  </m:r>
                </m:e>
                <m:sub>
                  <m:r>
                    <w:rPr>
                      <w:rFonts w:ascii="Cambria Math" w:eastAsia="SimSun" w:hAnsi="Cambria Math"/>
                      <w:sz w:val="20"/>
                      <w:szCs w:val="20"/>
                    </w:rPr>
                    <m:t>proc,2</m:t>
                  </m:r>
                </m:sub>
              </m:sSub>
              <m:r>
                <w:rPr>
                  <w:rFonts w:ascii="Cambria Math" w:eastAsia="SimSun" w:hAnsi="Cambria Math"/>
                  <w:sz w:val="20"/>
                  <w:szCs w:val="20"/>
                </w:rPr>
                <m:t xml:space="preserve"> </m:t>
              </m:r>
            </m:oMath>
            <w:r w:rsidRPr="00820A0C">
              <w:rPr>
                <w:rFonts w:eastAsia="SimSun"/>
                <w:sz w:val="20"/>
                <w:szCs w:val="20"/>
                <w:lang w:val="x-none" w:eastAsia="en-US"/>
              </w:rPr>
              <w:t xml:space="preserve">is </w:t>
            </w:r>
            <w:r w:rsidRPr="00820A0C">
              <w:rPr>
                <w:rFonts w:eastAsia="SimSun"/>
                <w:sz w:val="20"/>
                <w:szCs w:val="20"/>
                <w:lang w:eastAsia="en-US"/>
              </w:rPr>
              <w:t>the PUSCH preparation time</w:t>
            </w:r>
            <w:r w:rsidRPr="00820A0C">
              <w:rPr>
                <w:rFonts w:eastAsia="SimSun"/>
                <w:sz w:val="20"/>
                <w:szCs w:val="20"/>
                <w:lang w:val="x-none" w:eastAsia="en-US"/>
              </w:rPr>
              <w:t xml:space="preserve"> for </w:t>
            </w:r>
            <w:r w:rsidRPr="00820A0C">
              <w:rPr>
                <w:rFonts w:eastAsia="SimSun"/>
                <w:sz w:val="20"/>
                <w:szCs w:val="20"/>
                <w:lang w:eastAsia="en-US"/>
              </w:rPr>
              <w:t>a</w:t>
            </w:r>
            <w:r w:rsidRPr="00820A0C">
              <w:rPr>
                <w:rFonts w:eastAsia="SimSun"/>
                <w:sz w:val="20"/>
                <w:szCs w:val="20"/>
                <w:lang w:val="x-none" w:eastAsia="en-US"/>
              </w:rPr>
              <w:t xml:space="preserve"> corresponding </w:t>
            </w:r>
            <w:r w:rsidRPr="00820A0C">
              <w:rPr>
                <w:rFonts w:eastAsia="SimSun"/>
                <w:sz w:val="20"/>
                <w:szCs w:val="20"/>
                <w:lang w:eastAsia="en-US"/>
              </w:rPr>
              <w:t>UE processing</w:t>
            </w:r>
            <w:r w:rsidRPr="00820A0C">
              <w:rPr>
                <w:rFonts w:eastAsia="SimSun"/>
                <w:sz w:val="20"/>
                <w:szCs w:val="20"/>
                <w:lang w:val="x-none" w:eastAsia="en-US"/>
              </w:rPr>
              <w:t xml:space="preserve"> capability</w:t>
            </w:r>
            <w:r w:rsidRPr="00820A0C">
              <w:rPr>
                <w:rFonts w:eastAsia="SimSun"/>
                <w:sz w:val="20"/>
                <w:szCs w:val="20"/>
                <w:lang w:eastAsia="en-US"/>
              </w:rPr>
              <w:t xml:space="preserve"> assuming </w:t>
            </w:r>
            <m:oMath>
              <m:sSub>
                <m:sSubPr>
                  <m:ctrlPr>
                    <w:rPr>
                      <w:rFonts w:ascii="Cambria Math" w:eastAsia="SimSun" w:hAnsi="Cambria Math"/>
                      <w:i/>
                      <w:sz w:val="20"/>
                      <w:szCs w:val="20"/>
                    </w:rPr>
                  </m:ctrlPr>
                </m:sSubPr>
                <m:e>
                  <m:r>
                    <w:rPr>
                      <w:rFonts w:ascii="Cambria Math" w:eastAsia="SimSun" w:hAnsi="Cambria Math"/>
                      <w:sz w:val="20"/>
                      <w:szCs w:val="20"/>
                    </w:rPr>
                    <m:t>d</m:t>
                  </m:r>
                </m:e>
                <m:sub>
                  <m:r>
                    <w:rPr>
                      <w:rFonts w:ascii="Cambria Math" w:eastAsia="SimSun" w:hAnsi="Cambria Math"/>
                      <w:sz w:val="20"/>
                      <w:szCs w:val="20"/>
                    </w:rPr>
                    <m:t>2,1</m:t>
                  </m:r>
                </m:sub>
              </m:sSub>
              <m:r>
                <w:rPr>
                  <w:rFonts w:ascii="Cambria Math" w:eastAsia="SimSun" w:hAnsi="Cambria Math"/>
                  <w:sz w:val="20"/>
                  <w:szCs w:val="20"/>
                </w:rPr>
                <m:t xml:space="preserve">= </m:t>
              </m:r>
              <m:sSub>
                <m:sSubPr>
                  <m:ctrlPr>
                    <w:rPr>
                      <w:rFonts w:ascii="Cambria Math" w:eastAsia="SimSun" w:hAnsi="Cambria Math"/>
                      <w:i/>
                      <w:sz w:val="20"/>
                      <w:szCs w:val="20"/>
                    </w:rPr>
                  </m:ctrlPr>
                </m:sSubPr>
                <m:e>
                  <m:r>
                    <w:rPr>
                      <w:rFonts w:ascii="Cambria Math" w:eastAsia="SimSun" w:hAnsi="Cambria Math"/>
                      <w:sz w:val="20"/>
                      <w:szCs w:val="20"/>
                    </w:rPr>
                    <m:t>d</m:t>
                  </m:r>
                </m:e>
                <m:sub>
                  <m:r>
                    <w:rPr>
                      <w:rFonts w:ascii="Cambria Math" w:eastAsia="SimSun" w:hAnsi="Cambria Math"/>
                      <w:sz w:val="20"/>
                      <w:szCs w:val="20"/>
                    </w:rPr>
                    <m:t>1</m:t>
                  </m:r>
                </m:sub>
              </m:sSub>
            </m:oMath>
            <w:r w:rsidRPr="00820A0C">
              <w:rPr>
                <w:rFonts w:eastAsia="SimSun"/>
                <w:sz w:val="20"/>
                <w:szCs w:val="20"/>
              </w:rPr>
              <w:t xml:space="preserve"> [6, TS 38.214], based on</w:t>
            </w:r>
            <w:r w:rsidRPr="00820A0C">
              <w:rPr>
                <w:rFonts w:eastAsia="SimSun"/>
                <w:sz w:val="20"/>
                <w:szCs w:val="20"/>
                <w:lang w:eastAsia="en-US"/>
              </w:rPr>
              <w:t xml:space="preserve"> </w:t>
            </w:r>
            <m:oMath>
              <m:r>
                <w:rPr>
                  <w:rFonts w:ascii="Cambria Math" w:eastAsia="SimSun" w:hAnsi="Cambria Math"/>
                  <w:sz w:val="20"/>
                  <w:szCs w:val="20"/>
                  <w:lang w:eastAsia="en-US"/>
                </w:rPr>
                <m:t>μ</m:t>
              </m:r>
            </m:oMath>
            <w:r w:rsidRPr="00820A0C">
              <w:rPr>
                <w:rFonts w:eastAsia="SimSun"/>
                <w:sz w:val="20"/>
                <w:szCs w:val="20"/>
                <w:lang w:eastAsia="en-US"/>
              </w:rPr>
              <w:t xml:space="preserve"> and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N</m:t>
                  </m:r>
                </m:e>
                <m:sub>
                  <m:r>
                    <w:rPr>
                      <w:rFonts w:ascii="Cambria Math" w:eastAsia="SimSun" w:hAnsi="Cambria Math"/>
                      <w:sz w:val="20"/>
                      <w:szCs w:val="20"/>
                      <w:lang w:eastAsia="en-US"/>
                    </w:rPr>
                    <m:t>2</m:t>
                  </m:r>
                </m:sub>
              </m:sSub>
            </m:oMath>
            <w:r w:rsidRPr="00820A0C">
              <w:rPr>
                <w:rFonts w:eastAsia="SimSun"/>
                <w:sz w:val="20"/>
                <w:szCs w:val="20"/>
                <w:lang w:eastAsia="en-US"/>
              </w:rPr>
              <w:t xml:space="preserve"> as subsequently defined in this clause, </w:t>
            </w:r>
            <w:r w:rsidRPr="00820A0C">
              <w:rPr>
                <w:rFonts w:eastAsia="SimSun"/>
                <w:sz w:val="20"/>
                <w:szCs w:val="20"/>
                <w:lang w:val="x-none" w:eastAsia="en-US"/>
              </w:rPr>
              <w:t xml:space="preserve">and </w:t>
            </w:r>
            <m:oMath>
              <m:sSub>
                <m:sSubPr>
                  <m:ctrlPr>
                    <w:rPr>
                      <w:rFonts w:ascii="Cambria Math" w:eastAsia="SimSun" w:hAnsi="Cambria Math"/>
                      <w:i/>
                      <w:sz w:val="20"/>
                      <w:szCs w:val="20"/>
                    </w:rPr>
                  </m:ctrlPr>
                </m:sSubPr>
                <m:e>
                  <m:r>
                    <w:rPr>
                      <w:rFonts w:ascii="Cambria Math" w:eastAsia="SimSun" w:hAnsi="Cambria Math"/>
                      <w:sz w:val="20"/>
                      <w:szCs w:val="20"/>
                    </w:rPr>
                    <m:t>d</m:t>
                  </m:r>
                </m:e>
                <m:sub>
                  <m:r>
                    <w:rPr>
                      <w:rFonts w:ascii="Cambria Math" w:eastAsia="SimSun" w:hAnsi="Cambria Math"/>
                      <w:sz w:val="20"/>
                      <w:szCs w:val="20"/>
                    </w:rPr>
                    <m:t>1</m:t>
                  </m:r>
                </m:sub>
              </m:sSub>
            </m:oMath>
            <w:r w:rsidRPr="00820A0C">
              <w:rPr>
                <w:rFonts w:eastAsia="SimSun"/>
                <w:sz w:val="20"/>
                <w:szCs w:val="20"/>
                <w:lang w:val="x-none" w:eastAsia="en-US"/>
              </w:rPr>
              <w:t xml:space="preserve"> is determined by </w:t>
            </w:r>
            <w:r w:rsidRPr="00820A0C">
              <w:rPr>
                <w:rFonts w:eastAsia="SimSun"/>
                <w:sz w:val="20"/>
                <w:szCs w:val="20"/>
                <w:lang w:eastAsia="en-US"/>
              </w:rPr>
              <w:t>a</w:t>
            </w:r>
            <w:r w:rsidRPr="00820A0C">
              <w:rPr>
                <w:rFonts w:eastAsia="SimSun"/>
                <w:sz w:val="20"/>
                <w:szCs w:val="20"/>
                <w:lang w:val="x-none" w:eastAsia="en-US"/>
              </w:rPr>
              <w:t xml:space="preserve"> reported UE capability</w:t>
            </w:r>
          </w:p>
          <w:p w14:paraId="49B4AD89" w14:textId="5BFBE4AC" w:rsidR="00820A0C" w:rsidRPr="00B430BD" w:rsidRDefault="00B430BD" w:rsidP="00B430BD">
            <w:pPr>
              <w:spacing w:after="180"/>
              <w:jc w:val="center"/>
              <w:rPr>
                <w:rFonts w:ascii="Times" w:eastAsia="SimSun" w:hAnsi="Times" w:cs="Times"/>
                <w:color w:val="C00000"/>
                <w:sz w:val="20"/>
                <w:szCs w:val="20"/>
                <w:lang w:val="en-GB"/>
              </w:rPr>
            </w:pPr>
            <w:r w:rsidRPr="00820A0C">
              <w:rPr>
                <w:rFonts w:ascii="Times" w:eastAsia="SimSun" w:hAnsi="Times" w:cs="Times"/>
                <w:color w:val="C00000"/>
                <w:sz w:val="20"/>
                <w:szCs w:val="20"/>
                <w:lang w:val="en-GB"/>
              </w:rPr>
              <w:t>&lt;unchanged parts omitted&gt;</w:t>
            </w:r>
          </w:p>
        </w:tc>
      </w:tr>
    </w:tbl>
    <w:p w14:paraId="690EED27" w14:textId="58445619" w:rsidR="00CB0E56" w:rsidRDefault="00CB0E56" w:rsidP="00CF1CA5">
      <w:pPr>
        <w:pStyle w:val="0Maintext"/>
        <w:spacing w:after="120" w:afterAutospacing="0" w:line="240" w:lineRule="auto"/>
        <w:ind w:firstLine="0"/>
        <w:rPr>
          <w:lang w:val="en-US" w:eastAsia="zh-CN"/>
        </w:rPr>
      </w:pPr>
    </w:p>
    <w:p w14:paraId="4CF7F563" w14:textId="3CB9A86D" w:rsidR="00FC39D1" w:rsidRDefault="00FC39D1" w:rsidP="00FC39D1">
      <w:pPr>
        <w:pStyle w:val="Heading1"/>
      </w:pPr>
      <w:r>
        <w:t>4. Conclusions</w:t>
      </w:r>
    </w:p>
    <w:p w14:paraId="016805BF" w14:textId="1D054140" w:rsidR="001F0F3B" w:rsidRDefault="00FC39D1" w:rsidP="001F0F3B">
      <w:pPr>
        <w:jc w:val="both"/>
        <w:rPr>
          <w:sz w:val="20"/>
          <w:szCs w:val="20"/>
        </w:rPr>
      </w:pPr>
      <w:r>
        <w:rPr>
          <w:sz w:val="20"/>
          <w:szCs w:val="20"/>
        </w:rPr>
        <w:t xml:space="preserve">In this contribution, we </w:t>
      </w:r>
      <w:r w:rsidR="00D120C9">
        <w:rPr>
          <w:sz w:val="20"/>
          <w:szCs w:val="20"/>
        </w:rPr>
        <w:t xml:space="preserve">have </w:t>
      </w:r>
      <w:r>
        <w:rPr>
          <w:sz w:val="20"/>
          <w:szCs w:val="20"/>
        </w:rPr>
        <w:t xml:space="preserve">discussed the </w:t>
      </w:r>
      <w:r w:rsidR="00D120C9">
        <w:rPr>
          <w:sz w:val="20"/>
          <w:szCs w:val="20"/>
        </w:rPr>
        <w:t>few options</w:t>
      </w:r>
      <w:r w:rsidR="00FD42EE">
        <w:rPr>
          <w:sz w:val="20"/>
          <w:szCs w:val="20"/>
        </w:rPr>
        <w:t xml:space="preserve"> for intra-UE multiplexing/prioritization</w:t>
      </w:r>
      <w:r>
        <w:rPr>
          <w:sz w:val="20"/>
          <w:szCs w:val="20"/>
        </w:rPr>
        <w:t xml:space="preserve"> </w:t>
      </w:r>
      <w:r w:rsidR="00FD42EE">
        <w:rPr>
          <w:sz w:val="20"/>
          <w:szCs w:val="20"/>
        </w:rPr>
        <w:t>in</w:t>
      </w:r>
      <w:r>
        <w:rPr>
          <w:sz w:val="20"/>
          <w:szCs w:val="20"/>
        </w:rPr>
        <w:t xml:space="preserve"> </w:t>
      </w:r>
      <w:proofErr w:type="spellStart"/>
      <w:r>
        <w:rPr>
          <w:sz w:val="20"/>
          <w:szCs w:val="20"/>
        </w:rPr>
        <w:t>eURLLC</w:t>
      </w:r>
      <w:proofErr w:type="spellEnd"/>
      <w:r w:rsidR="00D120C9">
        <w:rPr>
          <w:sz w:val="20"/>
          <w:szCs w:val="20"/>
        </w:rPr>
        <w:t xml:space="preserve"> and </w:t>
      </w:r>
      <w:r>
        <w:rPr>
          <w:sz w:val="20"/>
          <w:szCs w:val="20"/>
        </w:rPr>
        <w:t>proposed:</w:t>
      </w:r>
    </w:p>
    <w:p w14:paraId="4CE0A024" w14:textId="1274B709" w:rsidR="00FC39D1" w:rsidRDefault="00FC39D1" w:rsidP="001F0F3B">
      <w:pPr>
        <w:jc w:val="both"/>
        <w:rPr>
          <w:sz w:val="20"/>
          <w:szCs w:val="20"/>
        </w:rPr>
      </w:pPr>
    </w:p>
    <w:p w14:paraId="6B0A17D1" w14:textId="77777777" w:rsidR="005B3AC4" w:rsidRPr="00DE545E" w:rsidRDefault="005B3AC4" w:rsidP="005B3AC4">
      <w:pPr>
        <w:overflowPunct w:val="0"/>
        <w:autoSpaceDE w:val="0"/>
        <w:autoSpaceDN w:val="0"/>
        <w:adjustRightInd w:val="0"/>
        <w:spacing w:after="180"/>
        <w:jc w:val="both"/>
        <w:textAlignment w:val="baseline"/>
        <w:rPr>
          <w:rFonts w:eastAsia="Times New Roman"/>
          <w:b/>
          <w:bCs/>
          <w:sz w:val="20"/>
          <w:szCs w:val="20"/>
          <w:lang w:val="en-GB" w:eastAsia="en-US"/>
        </w:rPr>
      </w:pPr>
      <w:r w:rsidRPr="007E520A">
        <w:rPr>
          <w:rFonts w:eastAsia="Times New Roman"/>
          <w:b/>
          <w:bCs/>
          <w:sz w:val="20"/>
          <w:szCs w:val="20"/>
          <w:lang w:val="en-GB" w:eastAsia="en-US"/>
        </w:rPr>
        <w:t xml:space="preserve">Proposal 1: </w:t>
      </w:r>
      <w:r>
        <w:rPr>
          <w:rFonts w:eastAsia="Times New Roman"/>
          <w:b/>
          <w:bCs/>
          <w:sz w:val="20"/>
          <w:szCs w:val="20"/>
          <w:lang w:val="en-GB" w:eastAsia="en-US"/>
        </w:rPr>
        <w:t xml:space="preserve">When a HP channel cancels a LP channel, the cancellation timeline is defined </w:t>
      </w:r>
      <w:proofErr w:type="spellStart"/>
      <w:r>
        <w:rPr>
          <w:rFonts w:eastAsia="Times New Roman"/>
          <w:b/>
          <w:bCs/>
          <w:sz w:val="20"/>
          <w:szCs w:val="20"/>
          <w:lang w:val="en-GB" w:eastAsia="en-US"/>
        </w:rPr>
        <w:t>w.r.t.</w:t>
      </w:r>
      <w:proofErr w:type="spellEnd"/>
      <w:r>
        <w:rPr>
          <w:rFonts w:eastAsia="Times New Roman"/>
          <w:b/>
          <w:bCs/>
          <w:sz w:val="20"/>
          <w:szCs w:val="20"/>
          <w:lang w:val="en-GB" w:eastAsia="en-US"/>
        </w:rPr>
        <w:t xml:space="preserve"> the earliest symbol among all the HP channels that are involved in the overriding/multiplexing procedure.</w:t>
      </w:r>
    </w:p>
    <w:p w14:paraId="31480164" w14:textId="2E6513DD" w:rsidR="005B3AC4" w:rsidRDefault="005B3AC4" w:rsidP="005B3AC4">
      <w:pPr>
        <w:overflowPunct w:val="0"/>
        <w:autoSpaceDE w:val="0"/>
        <w:autoSpaceDN w:val="0"/>
        <w:adjustRightInd w:val="0"/>
        <w:spacing w:after="180"/>
        <w:jc w:val="both"/>
        <w:textAlignment w:val="baseline"/>
        <w:rPr>
          <w:rFonts w:eastAsia="Times New Roman"/>
          <w:b/>
          <w:bCs/>
          <w:sz w:val="20"/>
          <w:szCs w:val="20"/>
          <w:lang w:val="en-GB" w:eastAsia="en-US"/>
        </w:rPr>
      </w:pPr>
      <w:r w:rsidRPr="005B3AC4">
        <w:rPr>
          <w:rFonts w:eastAsia="Times New Roman"/>
          <w:b/>
          <w:bCs/>
          <w:sz w:val="20"/>
          <w:szCs w:val="20"/>
          <w:lang w:val="en-GB" w:eastAsia="en-US"/>
        </w:rPr>
        <w:t>Proposal 2: Adopt Option 2 (1st preference) or Option 5 (2</w:t>
      </w:r>
      <w:r w:rsidRPr="005B3AC4">
        <w:rPr>
          <w:rFonts w:eastAsia="Times New Roman"/>
          <w:b/>
          <w:bCs/>
          <w:sz w:val="20"/>
          <w:szCs w:val="20"/>
          <w:vertAlign w:val="superscript"/>
          <w:lang w:val="en-GB" w:eastAsia="en-US"/>
        </w:rPr>
        <w:t>nd</w:t>
      </w:r>
      <w:r w:rsidRPr="005B3AC4">
        <w:rPr>
          <w:rFonts w:eastAsia="Times New Roman"/>
          <w:b/>
          <w:bCs/>
          <w:sz w:val="20"/>
          <w:szCs w:val="20"/>
          <w:lang w:val="en-GB" w:eastAsia="en-US"/>
        </w:rPr>
        <w:t xml:space="preserve"> preference).</w:t>
      </w:r>
    </w:p>
    <w:p w14:paraId="76B7DCB9" w14:textId="79011E6C" w:rsidR="005B3AC4" w:rsidRPr="005B3AC4" w:rsidRDefault="005B3AC4" w:rsidP="005B3AC4">
      <w:pPr>
        <w:overflowPunct w:val="0"/>
        <w:autoSpaceDE w:val="0"/>
        <w:autoSpaceDN w:val="0"/>
        <w:adjustRightInd w:val="0"/>
        <w:spacing w:after="180"/>
        <w:jc w:val="both"/>
        <w:textAlignment w:val="baseline"/>
        <w:rPr>
          <w:rFonts w:eastAsia="Times New Roman"/>
          <w:sz w:val="20"/>
          <w:szCs w:val="20"/>
          <w:lang w:val="en-GB" w:eastAsia="en-US"/>
        </w:rPr>
      </w:pPr>
      <w:r w:rsidRPr="005B3AC4">
        <w:rPr>
          <w:rFonts w:eastAsia="Times New Roman"/>
          <w:sz w:val="20"/>
          <w:szCs w:val="20"/>
          <w:lang w:val="en-GB" w:eastAsia="en-US"/>
        </w:rPr>
        <w:t xml:space="preserve">Example TPs are provided </w:t>
      </w:r>
      <w:r w:rsidR="00E42777">
        <w:rPr>
          <w:rFonts w:eastAsia="Times New Roman"/>
          <w:sz w:val="20"/>
          <w:szCs w:val="20"/>
          <w:lang w:val="en-GB" w:eastAsia="en-US"/>
        </w:rPr>
        <w:t>Option 2 and Option 5.</w:t>
      </w:r>
    </w:p>
    <w:p w14:paraId="1EEAF12A" w14:textId="16C77BB6" w:rsidR="009719D5" w:rsidRDefault="009719D5" w:rsidP="009719D5">
      <w:pPr>
        <w:pStyle w:val="Heading1"/>
      </w:pPr>
      <w:r>
        <w:t>References</w:t>
      </w:r>
    </w:p>
    <w:p w14:paraId="0D19FB95" w14:textId="69FF5DED" w:rsidR="00070F6F" w:rsidRDefault="008E779E" w:rsidP="00CD06F5">
      <w:pPr>
        <w:rPr>
          <w:bCs/>
          <w:sz w:val="20"/>
          <w:szCs w:val="20"/>
        </w:rPr>
      </w:pPr>
      <w:r>
        <w:rPr>
          <w:sz w:val="20"/>
          <w:szCs w:val="20"/>
        </w:rPr>
        <w:t xml:space="preserve">[1] </w:t>
      </w:r>
      <w:r w:rsidRPr="008E779E">
        <w:rPr>
          <w:sz w:val="20"/>
          <w:szCs w:val="20"/>
        </w:rPr>
        <w:t>R1- 2106359</w:t>
      </w:r>
      <w:r>
        <w:rPr>
          <w:sz w:val="20"/>
          <w:szCs w:val="20"/>
        </w:rPr>
        <w:t xml:space="preserve">, </w:t>
      </w:r>
      <w:r w:rsidRPr="008E779E">
        <w:rPr>
          <w:sz w:val="20"/>
          <w:szCs w:val="20"/>
        </w:rPr>
        <w:t>Summary of [105-e-NR-L1enh-URLLC-03] Email discussion/approval on remaining issues on Scheduling &amp; HARQ enhancements</w:t>
      </w:r>
      <w:r>
        <w:rPr>
          <w:sz w:val="20"/>
          <w:szCs w:val="20"/>
        </w:rPr>
        <w:t xml:space="preserve">, </w:t>
      </w:r>
      <w:r w:rsidRPr="008E779E">
        <w:rPr>
          <w:bCs/>
          <w:sz w:val="20"/>
          <w:szCs w:val="20"/>
        </w:rPr>
        <w:t>Moderator (Qualcomm)</w:t>
      </w:r>
      <w:r>
        <w:rPr>
          <w:bCs/>
          <w:sz w:val="20"/>
          <w:szCs w:val="20"/>
        </w:rPr>
        <w:t>, RAN1#105-e, May 2021.</w:t>
      </w:r>
    </w:p>
    <w:p w14:paraId="04C342D0" w14:textId="73420D82" w:rsidR="00262F56" w:rsidRDefault="00262F56" w:rsidP="00262F56">
      <w:pPr>
        <w:spacing w:after="120"/>
        <w:rPr>
          <w:bCs/>
          <w:sz w:val="20"/>
          <w:szCs w:val="20"/>
        </w:rPr>
      </w:pPr>
      <w:r>
        <w:rPr>
          <w:bCs/>
          <w:sz w:val="20"/>
          <w:szCs w:val="20"/>
        </w:rPr>
        <w:t xml:space="preserve">[2] </w:t>
      </w:r>
      <w:r w:rsidRPr="00262F56">
        <w:rPr>
          <w:bCs/>
          <w:sz w:val="20"/>
          <w:szCs w:val="20"/>
        </w:rPr>
        <w:t>R1- 2108655</w:t>
      </w:r>
      <w:r>
        <w:rPr>
          <w:bCs/>
          <w:sz w:val="20"/>
          <w:szCs w:val="20"/>
        </w:rPr>
        <w:t xml:space="preserve">, </w:t>
      </w:r>
      <w:r w:rsidRPr="00262F56">
        <w:rPr>
          <w:bCs/>
          <w:sz w:val="20"/>
          <w:szCs w:val="20"/>
        </w:rPr>
        <w:t>Summary of [106-e-NR-L1enh-URLLC-06] Issue #10: UE Procedures for UCI Multiplexing and Prioritization</w:t>
      </w:r>
      <w:r>
        <w:rPr>
          <w:bCs/>
          <w:sz w:val="20"/>
          <w:szCs w:val="20"/>
        </w:rPr>
        <w:t xml:space="preserve">, </w:t>
      </w:r>
      <w:r w:rsidRPr="008E779E">
        <w:rPr>
          <w:bCs/>
          <w:sz w:val="20"/>
          <w:szCs w:val="20"/>
        </w:rPr>
        <w:t>Moderator (Qualcomm)</w:t>
      </w:r>
      <w:r>
        <w:rPr>
          <w:bCs/>
          <w:sz w:val="20"/>
          <w:szCs w:val="20"/>
        </w:rPr>
        <w:t>, RAN1#106-e, Aug. 2021.</w:t>
      </w:r>
    </w:p>
    <w:p w14:paraId="480D2B4A" w14:textId="5BB30C3A" w:rsidR="00BA3D90" w:rsidRDefault="00BA3D90" w:rsidP="00262F56">
      <w:pPr>
        <w:spacing w:after="120"/>
        <w:rPr>
          <w:bCs/>
          <w:sz w:val="20"/>
          <w:szCs w:val="20"/>
        </w:rPr>
      </w:pPr>
      <w:r>
        <w:rPr>
          <w:bCs/>
          <w:sz w:val="20"/>
          <w:szCs w:val="20"/>
        </w:rPr>
        <w:t xml:space="preserve">[3] </w:t>
      </w:r>
      <w:r w:rsidRPr="00BA3D90">
        <w:rPr>
          <w:bCs/>
          <w:sz w:val="20"/>
          <w:szCs w:val="20"/>
        </w:rPr>
        <w:t>R1-212889</w:t>
      </w:r>
      <w:r>
        <w:rPr>
          <w:bCs/>
          <w:sz w:val="20"/>
          <w:szCs w:val="20"/>
        </w:rPr>
        <w:t xml:space="preserve">, </w:t>
      </w:r>
      <w:r w:rsidRPr="00BA3D90">
        <w:rPr>
          <w:bCs/>
          <w:sz w:val="20"/>
          <w:szCs w:val="20"/>
        </w:rPr>
        <w:t>Summary of email discussion [107-e-NR-L1enh-URLLC-05] on UCI multiplexing and prioritization in Rel-16</w:t>
      </w:r>
      <w:r>
        <w:rPr>
          <w:bCs/>
          <w:sz w:val="20"/>
          <w:szCs w:val="20"/>
        </w:rPr>
        <w:t xml:space="preserve">, </w:t>
      </w:r>
      <w:r w:rsidRPr="00BA3D90">
        <w:rPr>
          <w:bCs/>
          <w:sz w:val="20"/>
          <w:szCs w:val="20"/>
        </w:rPr>
        <w:t>Moderator (Apple)</w:t>
      </w:r>
      <w:r>
        <w:rPr>
          <w:bCs/>
          <w:sz w:val="20"/>
          <w:szCs w:val="20"/>
        </w:rPr>
        <w:t xml:space="preserve">, RAN1#107-e, </w:t>
      </w:r>
      <w:r w:rsidR="00B70268">
        <w:rPr>
          <w:bCs/>
          <w:sz w:val="20"/>
          <w:szCs w:val="20"/>
        </w:rPr>
        <w:t>Nov. 2021.</w:t>
      </w:r>
    </w:p>
    <w:p w14:paraId="54956298" w14:textId="77777777" w:rsidR="00C012AE" w:rsidRPr="00CD06F5" w:rsidRDefault="00C012AE" w:rsidP="00CD06F5">
      <w:pPr>
        <w:rPr>
          <w:sz w:val="20"/>
          <w:szCs w:val="20"/>
        </w:rPr>
      </w:pPr>
    </w:p>
    <w:p w14:paraId="3E3CEDA9" w14:textId="77777777" w:rsidR="001F0F3B" w:rsidRPr="0031052E" w:rsidRDefault="001F0F3B" w:rsidP="001F0F3B">
      <w:pPr>
        <w:jc w:val="both"/>
        <w:rPr>
          <w:b/>
          <w:bCs/>
          <w:sz w:val="20"/>
          <w:szCs w:val="20"/>
        </w:rPr>
      </w:pPr>
    </w:p>
    <w:p w14:paraId="7D12548E" w14:textId="77777777" w:rsidR="00FC39D1" w:rsidRDefault="00FC39D1"/>
    <w:sectPr w:rsidR="00FC39D1">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20FE2" w14:textId="77777777" w:rsidR="00873855" w:rsidRDefault="00873855">
      <w:r>
        <w:separator/>
      </w:r>
    </w:p>
  </w:endnote>
  <w:endnote w:type="continuationSeparator" w:id="0">
    <w:p w14:paraId="2625FD62" w14:textId="77777777" w:rsidR="00873855" w:rsidRDefault="00873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70D21" w14:textId="77777777" w:rsidR="008D7732" w:rsidRDefault="008D7732" w:rsidP="00F1333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96277" w14:textId="77777777" w:rsidR="00873855" w:rsidRDefault="00873855">
      <w:r>
        <w:separator/>
      </w:r>
    </w:p>
  </w:footnote>
  <w:footnote w:type="continuationSeparator" w:id="0">
    <w:p w14:paraId="3E65791E" w14:textId="77777777" w:rsidR="00873855" w:rsidRDefault="008738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7871C1"/>
    <w:multiLevelType w:val="hybridMultilevel"/>
    <w:tmpl w:val="B0EC0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72D0C"/>
    <w:multiLevelType w:val="hybridMultilevel"/>
    <w:tmpl w:val="B9207C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C705750"/>
    <w:multiLevelType w:val="hybridMultilevel"/>
    <w:tmpl w:val="E3408A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4640C"/>
    <w:multiLevelType w:val="hybridMultilevel"/>
    <w:tmpl w:val="9A3C9F76"/>
    <w:lvl w:ilvl="0" w:tplc="095EA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E445EE2"/>
    <w:multiLevelType w:val="hybridMultilevel"/>
    <w:tmpl w:val="021C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543099"/>
    <w:multiLevelType w:val="hybridMultilevel"/>
    <w:tmpl w:val="E96C6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302A7D66"/>
    <w:multiLevelType w:val="hybridMultilevel"/>
    <w:tmpl w:val="1492A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766004"/>
    <w:multiLevelType w:val="hybridMultilevel"/>
    <w:tmpl w:val="57D87BE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C450B"/>
    <w:multiLevelType w:val="hybridMultilevel"/>
    <w:tmpl w:val="FAE25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434C7B5A"/>
    <w:multiLevelType w:val="hybridMultilevel"/>
    <w:tmpl w:val="0BF65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842128"/>
    <w:multiLevelType w:val="hybridMultilevel"/>
    <w:tmpl w:val="48240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793B7A"/>
    <w:multiLevelType w:val="hybridMultilevel"/>
    <w:tmpl w:val="734EF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9415242"/>
    <w:multiLevelType w:val="hybridMultilevel"/>
    <w:tmpl w:val="C428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3616C5"/>
    <w:multiLevelType w:val="multilevel"/>
    <w:tmpl w:val="935CD4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740CE3"/>
    <w:multiLevelType w:val="hybridMultilevel"/>
    <w:tmpl w:val="28604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AA2502"/>
    <w:multiLevelType w:val="hybridMultilevel"/>
    <w:tmpl w:val="D3F8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7615E"/>
    <w:multiLevelType w:val="hybridMultilevel"/>
    <w:tmpl w:val="2BFCB6CC"/>
    <w:lvl w:ilvl="0" w:tplc="E04A2FE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67F2536"/>
    <w:multiLevelType w:val="hybridMultilevel"/>
    <w:tmpl w:val="9D6A55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85533AF"/>
    <w:multiLevelType w:val="hybridMultilevel"/>
    <w:tmpl w:val="9D568AE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7EF84C10"/>
    <w:multiLevelType w:val="hybridMultilevel"/>
    <w:tmpl w:val="949C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1"/>
  </w:num>
  <w:num w:numId="4">
    <w:abstractNumId w:val="29"/>
  </w:num>
  <w:num w:numId="5">
    <w:abstractNumId w:val="1"/>
  </w:num>
  <w:num w:numId="6">
    <w:abstractNumId w:val="14"/>
  </w:num>
  <w:num w:numId="7">
    <w:abstractNumId w:val="11"/>
  </w:num>
  <w:num w:numId="8">
    <w:abstractNumId w:val="20"/>
  </w:num>
  <w:num w:numId="9">
    <w:abstractNumId w:val="6"/>
  </w:num>
  <w:num w:numId="10">
    <w:abstractNumId w:val="16"/>
  </w:num>
  <w:num w:numId="11">
    <w:abstractNumId w:val="4"/>
  </w:num>
  <w:num w:numId="12">
    <w:abstractNumId w:val="24"/>
  </w:num>
  <w:num w:numId="13">
    <w:abstractNumId w:val="13"/>
  </w:num>
  <w:num w:numId="14">
    <w:abstractNumId w:val="8"/>
  </w:num>
  <w:num w:numId="15">
    <w:abstractNumId w:val="15"/>
  </w:num>
  <w:num w:numId="16">
    <w:abstractNumId w:val="30"/>
  </w:num>
  <w:num w:numId="17">
    <w:abstractNumId w:val="25"/>
  </w:num>
  <w:num w:numId="18">
    <w:abstractNumId w:val="23"/>
  </w:num>
  <w:num w:numId="19">
    <w:abstractNumId w:val="26"/>
  </w:num>
  <w:num w:numId="20">
    <w:abstractNumId w:val="28"/>
  </w:num>
  <w:num w:numId="21">
    <w:abstractNumId w:val="0"/>
  </w:num>
  <w:num w:numId="22">
    <w:abstractNumId w:val="2"/>
  </w:num>
  <w:num w:numId="23">
    <w:abstractNumId w:val="19"/>
  </w:num>
  <w:num w:numId="24">
    <w:abstractNumId w:val="3"/>
  </w:num>
  <w:num w:numId="25">
    <w:abstractNumId w:val="12"/>
  </w:num>
  <w:num w:numId="26">
    <w:abstractNumId w:val="17"/>
  </w:num>
  <w:num w:numId="27">
    <w:abstractNumId w:val="5"/>
  </w:num>
  <w:num w:numId="28">
    <w:abstractNumId w:val="18"/>
  </w:num>
  <w:num w:numId="29">
    <w:abstractNumId w:val="27"/>
  </w:num>
  <w:num w:numId="30">
    <w:abstractNumId w:val="22"/>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F3B"/>
    <w:rsid w:val="0001006E"/>
    <w:rsid w:val="00010440"/>
    <w:rsid w:val="000125DC"/>
    <w:rsid w:val="00012BD3"/>
    <w:rsid w:val="00020D94"/>
    <w:rsid w:val="00027D8A"/>
    <w:rsid w:val="000373B9"/>
    <w:rsid w:val="00057EF1"/>
    <w:rsid w:val="00063BAA"/>
    <w:rsid w:val="000700D1"/>
    <w:rsid w:val="00070F6F"/>
    <w:rsid w:val="00071324"/>
    <w:rsid w:val="00085297"/>
    <w:rsid w:val="000903F0"/>
    <w:rsid w:val="000A6C20"/>
    <w:rsid w:val="000B370D"/>
    <w:rsid w:val="000B6FA6"/>
    <w:rsid w:val="000C26B2"/>
    <w:rsid w:val="000D34BE"/>
    <w:rsid w:val="000E074A"/>
    <w:rsid w:val="000E0FDB"/>
    <w:rsid w:val="000E3CCF"/>
    <w:rsid w:val="000F09D6"/>
    <w:rsid w:val="000F76B1"/>
    <w:rsid w:val="00102A2D"/>
    <w:rsid w:val="001224B4"/>
    <w:rsid w:val="00122542"/>
    <w:rsid w:val="00134FAC"/>
    <w:rsid w:val="00142481"/>
    <w:rsid w:val="00143E94"/>
    <w:rsid w:val="001541B7"/>
    <w:rsid w:val="00155347"/>
    <w:rsid w:val="00160C14"/>
    <w:rsid w:val="0016559C"/>
    <w:rsid w:val="001668E6"/>
    <w:rsid w:val="00170480"/>
    <w:rsid w:val="00170B90"/>
    <w:rsid w:val="00171CDF"/>
    <w:rsid w:val="00182F39"/>
    <w:rsid w:val="001830A0"/>
    <w:rsid w:val="00186EBA"/>
    <w:rsid w:val="00195106"/>
    <w:rsid w:val="001A668D"/>
    <w:rsid w:val="001C3336"/>
    <w:rsid w:val="001C4D86"/>
    <w:rsid w:val="001C57E6"/>
    <w:rsid w:val="001C6F3F"/>
    <w:rsid w:val="001D2D01"/>
    <w:rsid w:val="001E6812"/>
    <w:rsid w:val="001F0F3B"/>
    <w:rsid w:val="001F2AF5"/>
    <w:rsid w:val="001F6093"/>
    <w:rsid w:val="0020336B"/>
    <w:rsid w:val="00207CA9"/>
    <w:rsid w:val="002133E2"/>
    <w:rsid w:val="0021763B"/>
    <w:rsid w:val="00225B05"/>
    <w:rsid w:val="0022760A"/>
    <w:rsid w:val="002303A9"/>
    <w:rsid w:val="00252326"/>
    <w:rsid w:val="0025390E"/>
    <w:rsid w:val="002545C5"/>
    <w:rsid w:val="00256A8D"/>
    <w:rsid w:val="00262F56"/>
    <w:rsid w:val="0026463A"/>
    <w:rsid w:val="00265723"/>
    <w:rsid w:val="0027181B"/>
    <w:rsid w:val="002768F1"/>
    <w:rsid w:val="00277103"/>
    <w:rsid w:val="00280D1E"/>
    <w:rsid w:val="00283E00"/>
    <w:rsid w:val="00290FA4"/>
    <w:rsid w:val="002A7317"/>
    <w:rsid w:val="002C71F1"/>
    <w:rsid w:val="002E2339"/>
    <w:rsid w:val="002E312C"/>
    <w:rsid w:val="002E4D5C"/>
    <w:rsid w:val="002E53DB"/>
    <w:rsid w:val="002F3BE9"/>
    <w:rsid w:val="002F66E7"/>
    <w:rsid w:val="00300439"/>
    <w:rsid w:val="0030790F"/>
    <w:rsid w:val="003112CF"/>
    <w:rsid w:val="00320F69"/>
    <w:rsid w:val="0032104C"/>
    <w:rsid w:val="00333219"/>
    <w:rsid w:val="003349F4"/>
    <w:rsid w:val="00337426"/>
    <w:rsid w:val="00351B6B"/>
    <w:rsid w:val="00355454"/>
    <w:rsid w:val="00356396"/>
    <w:rsid w:val="00363E5D"/>
    <w:rsid w:val="003711CB"/>
    <w:rsid w:val="00372974"/>
    <w:rsid w:val="003769B2"/>
    <w:rsid w:val="00382D88"/>
    <w:rsid w:val="0039421C"/>
    <w:rsid w:val="003A06C6"/>
    <w:rsid w:val="003A3163"/>
    <w:rsid w:val="003A39D3"/>
    <w:rsid w:val="003A6679"/>
    <w:rsid w:val="003A7C1D"/>
    <w:rsid w:val="003B3A1D"/>
    <w:rsid w:val="003B5965"/>
    <w:rsid w:val="003C0B83"/>
    <w:rsid w:val="003C103D"/>
    <w:rsid w:val="003C47DA"/>
    <w:rsid w:val="003C4EB1"/>
    <w:rsid w:val="003D4CF6"/>
    <w:rsid w:val="003D786A"/>
    <w:rsid w:val="003E263E"/>
    <w:rsid w:val="00403A3F"/>
    <w:rsid w:val="00414BD8"/>
    <w:rsid w:val="0044096B"/>
    <w:rsid w:val="00443804"/>
    <w:rsid w:val="004475D7"/>
    <w:rsid w:val="00451AC9"/>
    <w:rsid w:val="00462BB2"/>
    <w:rsid w:val="00463648"/>
    <w:rsid w:val="00464FD0"/>
    <w:rsid w:val="00467F07"/>
    <w:rsid w:val="00475FC7"/>
    <w:rsid w:val="004814E3"/>
    <w:rsid w:val="00481CB9"/>
    <w:rsid w:val="00483986"/>
    <w:rsid w:val="00487DD8"/>
    <w:rsid w:val="004A3DCC"/>
    <w:rsid w:val="004B085C"/>
    <w:rsid w:val="004B6CC6"/>
    <w:rsid w:val="004B7385"/>
    <w:rsid w:val="004D13F9"/>
    <w:rsid w:val="004D3F9D"/>
    <w:rsid w:val="004E5C9D"/>
    <w:rsid w:val="004F069E"/>
    <w:rsid w:val="004F454C"/>
    <w:rsid w:val="004F5962"/>
    <w:rsid w:val="00501218"/>
    <w:rsid w:val="00502DD2"/>
    <w:rsid w:val="00503BA2"/>
    <w:rsid w:val="00505C2E"/>
    <w:rsid w:val="00514EC7"/>
    <w:rsid w:val="00521E5B"/>
    <w:rsid w:val="0052448B"/>
    <w:rsid w:val="005317A3"/>
    <w:rsid w:val="00531ECE"/>
    <w:rsid w:val="00535609"/>
    <w:rsid w:val="005428A2"/>
    <w:rsid w:val="0054588C"/>
    <w:rsid w:val="00557205"/>
    <w:rsid w:val="00557A6D"/>
    <w:rsid w:val="0056161A"/>
    <w:rsid w:val="00575CE7"/>
    <w:rsid w:val="00583F3C"/>
    <w:rsid w:val="00584706"/>
    <w:rsid w:val="005867AC"/>
    <w:rsid w:val="00595139"/>
    <w:rsid w:val="00597636"/>
    <w:rsid w:val="005A5E13"/>
    <w:rsid w:val="005A6037"/>
    <w:rsid w:val="005A64FB"/>
    <w:rsid w:val="005B0724"/>
    <w:rsid w:val="005B25E0"/>
    <w:rsid w:val="005B3AC4"/>
    <w:rsid w:val="005C4910"/>
    <w:rsid w:val="005D6224"/>
    <w:rsid w:val="005D7D1B"/>
    <w:rsid w:val="005E02AC"/>
    <w:rsid w:val="005F0B54"/>
    <w:rsid w:val="00600234"/>
    <w:rsid w:val="006036E9"/>
    <w:rsid w:val="00610070"/>
    <w:rsid w:val="00610768"/>
    <w:rsid w:val="00610BDD"/>
    <w:rsid w:val="00621D5C"/>
    <w:rsid w:val="00624AC1"/>
    <w:rsid w:val="00624D21"/>
    <w:rsid w:val="00627363"/>
    <w:rsid w:val="00627EF3"/>
    <w:rsid w:val="00632172"/>
    <w:rsid w:val="00641520"/>
    <w:rsid w:val="006444B7"/>
    <w:rsid w:val="00645AE7"/>
    <w:rsid w:val="00646471"/>
    <w:rsid w:val="00647FC6"/>
    <w:rsid w:val="006564A3"/>
    <w:rsid w:val="00660734"/>
    <w:rsid w:val="006649A4"/>
    <w:rsid w:val="00670518"/>
    <w:rsid w:val="0067173E"/>
    <w:rsid w:val="00674661"/>
    <w:rsid w:val="006754AA"/>
    <w:rsid w:val="00681071"/>
    <w:rsid w:val="00681953"/>
    <w:rsid w:val="00683B76"/>
    <w:rsid w:val="00685208"/>
    <w:rsid w:val="006877C5"/>
    <w:rsid w:val="00687C8B"/>
    <w:rsid w:val="00697120"/>
    <w:rsid w:val="006A5B61"/>
    <w:rsid w:val="006A5BFF"/>
    <w:rsid w:val="006A6A69"/>
    <w:rsid w:val="006C02C4"/>
    <w:rsid w:val="006C5B7F"/>
    <w:rsid w:val="006C7D24"/>
    <w:rsid w:val="006E1333"/>
    <w:rsid w:val="006F58B0"/>
    <w:rsid w:val="007074A1"/>
    <w:rsid w:val="0071027C"/>
    <w:rsid w:val="00740960"/>
    <w:rsid w:val="00742700"/>
    <w:rsid w:val="007464BF"/>
    <w:rsid w:val="00750CFB"/>
    <w:rsid w:val="00760960"/>
    <w:rsid w:val="007653C8"/>
    <w:rsid w:val="0076598D"/>
    <w:rsid w:val="0076765E"/>
    <w:rsid w:val="007767EE"/>
    <w:rsid w:val="00780649"/>
    <w:rsid w:val="00783E28"/>
    <w:rsid w:val="007848FE"/>
    <w:rsid w:val="007903EE"/>
    <w:rsid w:val="0079458E"/>
    <w:rsid w:val="007A306B"/>
    <w:rsid w:val="007A6B61"/>
    <w:rsid w:val="007A7755"/>
    <w:rsid w:val="007C482B"/>
    <w:rsid w:val="007D52CC"/>
    <w:rsid w:val="007D7A7F"/>
    <w:rsid w:val="007E520A"/>
    <w:rsid w:val="007F0118"/>
    <w:rsid w:val="007F657E"/>
    <w:rsid w:val="0080332F"/>
    <w:rsid w:val="008135E0"/>
    <w:rsid w:val="00814703"/>
    <w:rsid w:val="00816A55"/>
    <w:rsid w:val="00820A0C"/>
    <w:rsid w:val="008236D2"/>
    <w:rsid w:val="00824690"/>
    <w:rsid w:val="00826E47"/>
    <w:rsid w:val="008315E1"/>
    <w:rsid w:val="0083482C"/>
    <w:rsid w:val="0083488D"/>
    <w:rsid w:val="00837278"/>
    <w:rsid w:val="00857159"/>
    <w:rsid w:val="00862519"/>
    <w:rsid w:val="00866D91"/>
    <w:rsid w:val="0087264D"/>
    <w:rsid w:val="00873855"/>
    <w:rsid w:val="00882537"/>
    <w:rsid w:val="00890B0D"/>
    <w:rsid w:val="00893B10"/>
    <w:rsid w:val="008A4211"/>
    <w:rsid w:val="008B34D3"/>
    <w:rsid w:val="008D7732"/>
    <w:rsid w:val="008E35AE"/>
    <w:rsid w:val="008E3A0D"/>
    <w:rsid w:val="008E779E"/>
    <w:rsid w:val="008F2A31"/>
    <w:rsid w:val="008F5024"/>
    <w:rsid w:val="0090299A"/>
    <w:rsid w:val="0091243B"/>
    <w:rsid w:val="00913A7F"/>
    <w:rsid w:val="00923B7A"/>
    <w:rsid w:val="009326D8"/>
    <w:rsid w:val="00934A32"/>
    <w:rsid w:val="00944B13"/>
    <w:rsid w:val="00947152"/>
    <w:rsid w:val="0094724B"/>
    <w:rsid w:val="00953F81"/>
    <w:rsid w:val="009644D3"/>
    <w:rsid w:val="0096640D"/>
    <w:rsid w:val="0097143D"/>
    <w:rsid w:val="009719D5"/>
    <w:rsid w:val="0097272C"/>
    <w:rsid w:val="00983B5B"/>
    <w:rsid w:val="0099340E"/>
    <w:rsid w:val="00995183"/>
    <w:rsid w:val="0099762E"/>
    <w:rsid w:val="009A173A"/>
    <w:rsid w:val="009A2D42"/>
    <w:rsid w:val="009A3A75"/>
    <w:rsid w:val="009A683C"/>
    <w:rsid w:val="009B397F"/>
    <w:rsid w:val="009B5DCD"/>
    <w:rsid w:val="009C0387"/>
    <w:rsid w:val="009C671D"/>
    <w:rsid w:val="009D18A0"/>
    <w:rsid w:val="009D7C2C"/>
    <w:rsid w:val="009E5909"/>
    <w:rsid w:val="00A05857"/>
    <w:rsid w:val="00A13424"/>
    <w:rsid w:val="00A16A73"/>
    <w:rsid w:val="00A31392"/>
    <w:rsid w:val="00A4315E"/>
    <w:rsid w:val="00A44D97"/>
    <w:rsid w:val="00A45C4F"/>
    <w:rsid w:val="00A5500E"/>
    <w:rsid w:val="00A5508B"/>
    <w:rsid w:val="00A55F77"/>
    <w:rsid w:val="00A623AF"/>
    <w:rsid w:val="00A70468"/>
    <w:rsid w:val="00A764D5"/>
    <w:rsid w:val="00A96346"/>
    <w:rsid w:val="00AA2C48"/>
    <w:rsid w:val="00AA5D68"/>
    <w:rsid w:val="00AB11A3"/>
    <w:rsid w:val="00AB4425"/>
    <w:rsid w:val="00AB4D18"/>
    <w:rsid w:val="00AC60BA"/>
    <w:rsid w:val="00AD55AF"/>
    <w:rsid w:val="00AD67FC"/>
    <w:rsid w:val="00AD7914"/>
    <w:rsid w:val="00AF357F"/>
    <w:rsid w:val="00AF5EF1"/>
    <w:rsid w:val="00AF6047"/>
    <w:rsid w:val="00AF6ABA"/>
    <w:rsid w:val="00AF75E7"/>
    <w:rsid w:val="00B00FF5"/>
    <w:rsid w:val="00B0454B"/>
    <w:rsid w:val="00B0570D"/>
    <w:rsid w:val="00B12B0F"/>
    <w:rsid w:val="00B430BD"/>
    <w:rsid w:val="00B4546B"/>
    <w:rsid w:val="00B45DFC"/>
    <w:rsid w:val="00B505D0"/>
    <w:rsid w:val="00B54682"/>
    <w:rsid w:val="00B55C0B"/>
    <w:rsid w:val="00B56D66"/>
    <w:rsid w:val="00B57E8A"/>
    <w:rsid w:val="00B6733E"/>
    <w:rsid w:val="00B70143"/>
    <w:rsid w:val="00B70268"/>
    <w:rsid w:val="00B7408F"/>
    <w:rsid w:val="00B87911"/>
    <w:rsid w:val="00B90786"/>
    <w:rsid w:val="00BA0527"/>
    <w:rsid w:val="00BA14D3"/>
    <w:rsid w:val="00BA3D90"/>
    <w:rsid w:val="00BB064C"/>
    <w:rsid w:val="00BB1C86"/>
    <w:rsid w:val="00BC65AB"/>
    <w:rsid w:val="00BE61C4"/>
    <w:rsid w:val="00BF06E1"/>
    <w:rsid w:val="00BF49C1"/>
    <w:rsid w:val="00C012AE"/>
    <w:rsid w:val="00C026A0"/>
    <w:rsid w:val="00C03A94"/>
    <w:rsid w:val="00C0405C"/>
    <w:rsid w:val="00C07E91"/>
    <w:rsid w:val="00C11078"/>
    <w:rsid w:val="00C14FBA"/>
    <w:rsid w:val="00C16040"/>
    <w:rsid w:val="00C164F7"/>
    <w:rsid w:val="00C24833"/>
    <w:rsid w:val="00C35A39"/>
    <w:rsid w:val="00C516F5"/>
    <w:rsid w:val="00C57D69"/>
    <w:rsid w:val="00C63139"/>
    <w:rsid w:val="00C65916"/>
    <w:rsid w:val="00C66ACC"/>
    <w:rsid w:val="00C67F7C"/>
    <w:rsid w:val="00C72799"/>
    <w:rsid w:val="00C7394E"/>
    <w:rsid w:val="00C7539D"/>
    <w:rsid w:val="00C82FB1"/>
    <w:rsid w:val="00C85210"/>
    <w:rsid w:val="00C85BA4"/>
    <w:rsid w:val="00C85BE3"/>
    <w:rsid w:val="00CB0E56"/>
    <w:rsid w:val="00CB3640"/>
    <w:rsid w:val="00CC141A"/>
    <w:rsid w:val="00CC70FD"/>
    <w:rsid w:val="00CD06F5"/>
    <w:rsid w:val="00CD3257"/>
    <w:rsid w:val="00CE2D31"/>
    <w:rsid w:val="00CE3628"/>
    <w:rsid w:val="00CF0FD3"/>
    <w:rsid w:val="00CF1CA5"/>
    <w:rsid w:val="00CF4F15"/>
    <w:rsid w:val="00D0492C"/>
    <w:rsid w:val="00D11CCD"/>
    <w:rsid w:val="00D120C9"/>
    <w:rsid w:val="00D16985"/>
    <w:rsid w:val="00D26A7D"/>
    <w:rsid w:val="00D34B88"/>
    <w:rsid w:val="00D35068"/>
    <w:rsid w:val="00D4642E"/>
    <w:rsid w:val="00D51355"/>
    <w:rsid w:val="00D60B6A"/>
    <w:rsid w:val="00D60B9C"/>
    <w:rsid w:val="00D6187A"/>
    <w:rsid w:val="00D63D5E"/>
    <w:rsid w:val="00D71383"/>
    <w:rsid w:val="00D71F8C"/>
    <w:rsid w:val="00D756F4"/>
    <w:rsid w:val="00D80492"/>
    <w:rsid w:val="00D82E94"/>
    <w:rsid w:val="00DA09E0"/>
    <w:rsid w:val="00DA5627"/>
    <w:rsid w:val="00DB09A3"/>
    <w:rsid w:val="00DC1DD8"/>
    <w:rsid w:val="00DC58C0"/>
    <w:rsid w:val="00DD22AA"/>
    <w:rsid w:val="00DE1EC1"/>
    <w:rsid w:val="00DE214C"/>
    <w:rsid w:val="00DE545E"/>
    <w:rsid w:val="00DF6CE7"/>
    <w:rsid w:val="00E010DB"/>
    <w:rsid w:val="00E0399A"/>
    <w:rsid w:val="00E04106"/>
    <w:rsid w:val="00E11C0D"/>
    <w:rsid w:val="00E1687D"/>
    <w:rsid w:val="00E25B63"/>
    <w:rsid w:val="00E31953"/>
    <w:rsid w:val="00E3539C"/>
    <w:rsid w:val="00E36006"/>
    <w:rsid w:val="00E42777"/>
    <w:rsid w:val="00E54DCB"/>
    <w:rsid w:val="00E637B0"/>
    <w:rsid w:val="00E70C78"/>
    <w:rsid w:val="00E7381C"/>
    <w:rsid w:val="00E8057B"/>
    <w:rsid w:val="00E86BAF"/>
    <w:rsid w:val="00EB66B2"/>
    <w:rsid w:val="00EB7379"/>
    <w:rsid w:val="00EC0683"/>
    <w:rsid w:val="00EC1764"/>
    <w:rsid w:val="00EC20F9"/>
    <w:rsid w:val="00ED2512"/>
    <w:rsid w:val="00ED7785"/>
    <w:rsid w:val="00EE0455"/>
    <w:rsid w:val="00EE091A"/>
    <w:rsid w:val="00EE524F"/>
    <w:rsid w:val="00EE5E1C"/>
    <w:rsid w:val="00EF023E"/>
    <w:rsid w:val="00EF59F2"/>
    <w:rsid w:val="00EF7076"/>
    <w:rsid w:val="00F011AD"/>
    <w:rsid w:val="00F040C5"/>
    <w:rsid w:val="00F06951"/>
    <w:rsid w:val="00F1333A"/>
    <w:rsid w:val="00F15328"/>
    <w:rsid w:val="00F22980"/>
    <w:rsid w:val="00F25298"/>
    <w:rsid w:val="00F30071"/>
    <w:rsid w:val="00F31EDF"/>
    <w:rsid w:val="00F3768F"/>
    <w:rsid w:val="00F43554"/>
    <w:rsid w:val="00F521BA"/>
    <w:rsid w:val="00F5322C"/>
    <w:rsid w:val="00F579F9"/>
    <w:rsid w:val="00F57B0A"/>
    <w:rsid w:val="00FA2923"/>
    <w:rsid w:val="00FB67FE"/>
    <w:rsid w:val="00FB6A23"/>
    <w:rsid w:val="00FC112D"/>
    <w:rsid w:val="00FC39D1"/>
    <w:rsid w:val="00FC7C7F"/>
    <w:rsid w:val="00FD13E3"/>
    <w:rsid w:val="00FD42EE"/>
    <w:rsid w:val="00FD75CC"/>
    <w:rsid w:val="00FE028C"/>
    <w:rsid w:val="00FE1DB7"/>
    <w:rsid w:val="00FE4B1E"/>
    <w:rsid w:val="00FF6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F95A"/>
  <w15:chartTrackingRefBased/>
  <w15:docId w15:val="{D726B341-5EB0-9045-9E60-5A75D9E3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F3B"/>
    <w:rPr>
      <w:rFonts w:ascii="Times New Roman" w:eastAsia="Malgun Gothic" w:hAnsi="Times New Roman" w:cs="Times New Roman"/>
      <w:lang w:eastAsia="zh-CN"/>
    </w:rPr>
  </w:style>
  <w:style w:type="paragraph" w:styleId="Heading1">
    <w:name w:val="heading 1"/>
    <w:next w:val="Normal"/>
    <w:link w:val="Heading1Char"/>
    <w:qFormat/>
    <w:rsid w:val="001F0F3B"/>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1F0F3B"/>
    <w:p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D63D5E"/>
    <w:pPr>
      <w:keepNext/>
      <w:keepLines/>
      <w:spacing w:before="40"/>
      <w:outlineLvl w:val="2"/>
    </w:pPr>
    <w:rPr>
      <w:rFonts w:eastAsiaTheme="majorEastAsia"/>
    </w:rPr>
  </w:style>
  <w:style w:type="paragraph" w:styleId="Heading4">
    <w:name w:val="heading 4"/>
    <w:basedOn w:val="Normal"/>
    <w:next w:val="Normal"/>
    <w:link w:val="Heading4Char"/>
    <w:uiPriority w:val="9"/>
    <w:semiHidden/>
    <w:unhideWhenUsed/>
    <w:qFormat/>
    <w:rsid w:val="003C103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70F6F"/>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70F6F"/>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F3B"/>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1F0F3B"/>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1F0F3B"/>
    <w:pPr>
      <w:spacing w:after="240"/>
      <w:jc w:val="center"/>
    </w:pPr>
    <w:rPr>
      <w:b/>
      <w:bCs/>
    </w:rPr>
  </w:style>
  <w:style w:type="paragraph" w:customStyle="1" w:styleId="3GPPHeader">
    <w:name w:val="3GPP_Header"/>
    <w:basedOn w:val="Normal"/>
    <w:rsid w:val="001F0F3B"/>
    <w:pPr>
      <w:tabs>
        <w:tab w:val="left" w:pos="1701"/>
        <w:tab w:val="right" w:pos="9639"/>
      </w:tabs>
      <w:spacing w:after="240"/>
    </w:pPr>
    <w:rPr>
      <w:b/>
    </w:rPr>
  </w:style>
  <w:style w:type="paragraph" w:styleId="Footer">
    <w:name w:val="footer"/>
    <w:basedOn w:val="Header"/>
    <w:link w:val="FooterChar"/>
    <w:semiHidden/>
    <w:rsid w:val="001F0F3B"/>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1F0F3B"/>
    <w:rPr>
      <w:rFonts w:ascii="Arial" w:eastAsia="Malgun Gothic" w:hAnsi="Arial" w:cs="Arial"/>
      <w:b/>
      <w:bCs/>
      <w:i/>
      <w:iCs/>
      <w:noProof/>
      <w:sz w:val="18"/>
      <w:szCs w:val="18"/>
      <w:lang w:eastAsia="zh-CN"/>
    </w:rPr>
  </w:style>
  <w:style w:type="character" w:styleId="PageNumber">
    <w:name w:val="page number"/>
    <w:semiHidden/>
    <w:rsid w:val="001F0F3B"/>
  </w:style>
  <w:style w:type="paragraph" w:customStyle="1" w:styleId="B2">
    <w:name w:val="B2"/>
    <w:basedOn w:val="List2"/>
    <w:link w:val="B2Char"/>
    <w:rsid w:val="001F0F3B"/>
    <w:pPr>
      <w:spacing w:after="180"/>
      <w:ind w:left="851" w:hanging="284"/>
      <w:contextualSpacing w:val="0"/>
    </w:pPr>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F0F3B"/>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1F0F3B"/>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F0F3B"/>
    <w:rPr>
      <w:rFonts w:ascii="Calibri" w:eastAsia="Calibri" w:hAnsi="Calibri" w:cs="Times New Roman"/>
      <w:sz w:val="22"/>
      <w:szCs w:val="22"/>
    </w:rPr>
  </w:style>
  <w:style w:type="character" w:customStyle="1" w:styleId="B2Char">
    <w:name w:val="B2 Char"/>
    <w:link w:val="B2"/>
    <w:rsid w:val="001F0F3B"/>
    <w:rPr>
      <w:rFonts w:ascii="Times New Roman" w:eastAsia="Malgun Gothic" w:hAnsi="Times New Roman" w:cs="Times New Roman"/>
    </w:rPr>
  </w:style>
  <w:style w:type="paragraph" w:styleId="Header">
    <w:name w:val="header"/>
    <w:basedOn w:val="Normal"/>
    <w:link w:val="HeaderChar"/>
    <w:uiPriority w:val="99"/>
    <w:semiHidden/>
    <w:unhideWhenUsed/>
    <w:rsid w:val="001F0F3B"/>
    <w:pPr>
      <w:tabs>
        <w:tab w:val="center" w:pos="4680"/>
        <w:tab w:val="right" w:pos="9360"/>
      </w:tabs>
    </w:pPr>
  </w:style>
  <w:style w:type="character" w:customStyle="1" w:styleId="HeaderChar">
    <w:name w:val="Header Char"/>
    <w:basedOn w:val="DefaultParagraphFont"/>
    <w:link w:val="Header"/>
    <w:uiPriority w:val="99"/>
    <w:semiHidden/>
    <w:rsid w:val="001F0F3B"/>
    <w:rPr>
      <w:rFonts w:ascii="Times New Roman" w:eastAsia="Malgun Gothic" w:hAnsi="Times New Roman" w:cs="Times New Roman"/>
      <w:lang w:eastAsia="zh-CN"/>
    </w:rPr>
  </w:style>
  <w:style w:type="paragraph" w:styleId="List2">
    <w:name w:val="List 2"/>
    <w:basedOn w:val="Normal"/>
    <w:uiPriority w:val="99"/>
    <w:semiHidden/>
    <w:unhideWhenUsed/>
    <w:rsid w:val="001F0F3B"/>
    <w:pPr>
      <w:ind w:left="720" w:hanging="360"/>
      <w:contextualSpacing/>
    </w:pPr>
  </w:style>
  <w:style w:type="character" w:styleId="CommentReference">
    <w:name w:val="annotation reference"/>
    <w:basedOn w:val="DefaultParagraphFont"/>
    <w:uiPriority w:val="99"/>
    <w:semiHidden/>
    <w:unhideWhenUsed/>
    <w:rsid w:val="00C11078"/>
    <w:rPr>
      <w:sz w:val="16"/>
      <w:szCs w:val="16"/>
    </w:rPr>
  </w:style>
  <w:style w:type="paragraph" w:styleId="CommentText">
    <w:name w:val="annotation text"/>
    <w:basedOn w:val="Normal"/>
    <w:link w:val="CommentTextChar"/>
    <w:uiPriority w:val="99"/>
    <w:semiHidden/>
    <w:unhideWhenUsed/>
    <w:rsid w:val="00C11078"/>
    <w:rPr>
      <w:sz w:val="20"/>
      <w:szCs w:val="20"/>
    </w:rPr>
  </w:style>
  <w:style w:type="character" w:customStyle="1" w:styleId="CommentTextChar">
    <w:name w:val="Comment Text Char"/>
    <w:basedOn w:val="DefaultParagraphFont"/>
    <w:link w:val="CommentText"/>
    <w:uiPriority w:val="99"/>
    <w:semiHidden/>
    <w:rsid w:val="00C11078"/>
    <w:rPr>
      <w:rFonts w:ascii="Times New Roman" w:eastAsia="Malgun Gothic"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C11078"/>
    <w:rPr>
      <w:b/>
      <w:bCs/>
    </w:rPr>
  </w:style>
  <w:style w:type="character" w:customStyle="1" w:styleId="CommentSubjectChar">
    <w:name w:val="Comment Subject Char"/>
    <w:basedOn w:val="CommentTextChar"/>
    <w:link w:val="CommentSubject"/>
    <w:uiPriority w:val="99"/>
    <w:semiHidden/>
    <w:rsid w:val="00C11078"/>
    <w:rPr>
      <w:rFonts w:ascii="Times New Roman" w:eastAsia="Malgun Gothic" w:hAnsi="Times New Roman" w:cs="Times New Roman"/>
      <w:b/>
      <w:bCs/>
      <w:sz w:val="20"/>
      <w:szCs w:val="20"/>
      <w:lang w:eastAsia="zh-CN"/>
    </w:rPr>
  </w:style>
  <w:style w:type="paragraph" w:styleId="BalloonText">
    <w:name w:val="Balloon Text"/>
    <w:basedOn w:val="Normal"/>
    <w:link w:val="BalloonTextChar"/>
    <w:uiPriority w:val="99"/>
    <w:semiHidden/>
    <w:unhideWhenUsed/>
    <w:rsid w:val="00C11078"/>
    <w:rPr>
      <w:sz w:val="18"/>
      <w:szCs w:val="18"/>
    </w:rPr>
  </w:style>
  <w:style w:type="character" w:customStyle="1" w:styleId="BalloonTextChar">
    <w:name w:val="Balloon Text Char"/>
    <w:basedOn w:val="DefaultParagraphFont"/>
    <w:link w:val="BalloonText"/>
    <w:uiPriority w:val="99"/>
    <w:semiHidden/>
    <w:rsid w:val="00C11078"/>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rsid w:val="00D63D5E"/>
    <w:rPr>
      <w:rFonts w:ascii="Times New Roman" w:eastAsiaTheme="majorEastAsia" w:hAnsi="Times New Roman" w:cs="Times New Roman"/>
      <w:lang w:eastAsia="zh-CN"/>
    </w:rPr>
  </w:style>
  <w:style w:type="table" w:styleId="TableGrid">
    <w:name w:val="Table Grid"/>
    <w:basedOn w:val="TableNormal"/>
    <w:qFormat/>
    <w:rsid w:val="00E54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103D"/>
  </w:style>
  <w:style w:type="character" w:customStyle="1" w:styleId="Heading4Char">
    <w:name w:val="Heading 4 Char"/>
    <w:basedOn w:val="DefaultParagraphFont"/>
    <w:link w:val="Heading4"/>
    <w:uiPriority w:val="9"/>
    <w:semiHidden/>
    <w:rsid w:val="003C103D"/>
    <w:rPr>
      <w:rFonts w:asciiTheme="majorHAnsi" w:eastAsiaTheme="majorEastAsia" w:hAnsiTheme="majorHAnsi" w:cstheme="majorBidi"/>
      <w:i/>
      <w:iCs/>
      <w:color w:val="2F5496" w:themeColor="accent1" w:themeShade="BF"/>
      <w:lang w:eastAsia="zh-CN"/>
    </w:rPr>
  </w:style>
  <w:style w:type="paragraph" w:customStyle="1" w:styleId="b20">
    <w:name w:val="b2"/>
    <w:basedOn w:val="Normal"/>
    <w:rsid w:val="00E36006"/>
    <w:pPr>
      <w:spacing w:before="100" w:beforeAutospacing="1" w:after="100" w:afterAutospacing="1"/>
    </w:pPr>
    <w:rPr>
      <w:rFonts w:eastAsia="Times New Roman"/>
    </w:rPr>
  </w:style>
  <w:style w:type="paragraph" w:customStyle="1" w:styleId="EQ">
    <w:name w:val="EQ"/>
    <w:basedOn w:val="Normal"/>
    <w:next w:val="Normal"/>
    <w:qFormat/>
    <w:rsid w:val="00C35A39"/>
    <w:pPr>
      <w:keepLines/>
      <w:tabs>
        <w:tab w:val="center" w:pos="4536"/>
        <w:tab w:val="right" w:pos="9072"/>
      </w:tabs>
      <w:spacing w:after="180"/>
    </w:pPr>
    <w:rPr>
      <w:rFonts w:eastAsia="SimSun"/>
      <w:noProof/>
      <w:sz w:val="20"/>
      <w:szCs w:val="20"/>
      <w:lang w:val="en-GB" w:eastAsia="en-US"/>
    </w:rPr>
  </w:style>
  <w:style w:type="character" w:customStyle="1" w:styleId="Heading5Char">
    <w:name w:val="Heading 5 Char"/>
    <w:basedOn w:val="DefaultParagraphFont"/>
    <w:link w:val="Heading5"/>
    <w:uiPriority w:val="9"/>
    <w:semiHidden/>
    <w:rsid w:val="00070F6F"/>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070F6F"/>
    <w:rPr>
      <w:rFonts w:asciiTheme="majorHAnsi" w:eastAsiaTheme="majorEastAsia" w:hAnsiTheme="majorHAnsi" w:cstheme="majorBidi"/>
      <w:color w:val="1F3763" w:themeColor="accent1" w:themeShade="7F"/>
      <w:lang w:eastAsia="zh-CN"/>
    </w:rPr>
  </w:style>
  <w:style w:type="paragraph" w:customStyle="1" w:styleId="0Maintext">
    <w:name w:val="0 Main text"/>
    <w:basedOn w:val="Normal"/>
    <w:link w:val="0MaintextChar"/>
    <w:qFormat/>
    <w:rsid w:val="00CF1CA5"/>
    <w:pPr>
      <w:spacing w:after="100" w:afterAutospacing="1"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link w:val="0Maintext"/>
    <w:rsid w:val="00CF1CA5"/>
    <w:rPr>
      <w:rFonts w:ascii="Times New Roman" w:eastAsia="Times New Roman" w:hAnsi="Times New Roman" w:cs="Batang"/>
      <w:sz w:val="20"/>
      <w:szCs w:val="20"/>
      <w:lang w:val="en-GB"/>
    </w:rPr>
  </w:style>
  <w:style w:type="paragraph" w:styleId="NormalWeb">
    <w:name w:val="Normal (Web)"/>
    <w:basedOn w:val="Normal"/>
    <w:uiPriority w:val="99"/>
    <w:unhideWhenUsed/>
    <w:rsid w:val="006A5B61"/>
    <w:pPr>
      <w:spacing w:before="100" w:beforeAutospacing="1" w:after="100" w:afterAutospacing="1"/>
    </w:pPr>
    <w:rPr>
      <w:rFonts w:eastAsia="Times New Roman"/>
    </w:rPr>
  </w:style>
  <w:style w:type="paragraph" w:styleId="Revision">
    <w:name w:val="Revision"/>
    <w:hidden/>
    <w:uiPriority w:val="99"/>
    <w:semiHidden/>
    <w:rsid w:val="00DB09A3"/>
    <w:rPr>
      <w:rFonts w:ascii="Times New Roman" w:eastAsia="Malgun Gothic"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5">
      <w:bodyDiv w:val="1"/>
      <w:marLeft w:val="0"/>
      <w:marRight w:val="0"/>
      <w:marTop w:val="0"/>
      <w:marBottom w:val="0"/>
      <w:divBdr>
        <w:top w:val="none" w:sz="0" w:space="0" w:color="auto"/>
        <w:left w:val="none" w:sz="0" w:space="0" w:color="auto"/>
        <w:bottom w:val="none" w:sz="0" w:space="0" w:color="auto"/>
        <w:right w:val="none" w:sz="0" w:space="0" w:color="auto"/>
      </w:divBdr>
    </w:div>
    <w:div w:id="400951095">
      <w:bodyDiv w:val="1"/>
      <w:marLeft w:val="0"/>
      <w:marRight w:val="0"/>
      <w:marTop w:val="0"/>
      <w:marBottom w:val="0"/>
      <w:divBdr>
        <w:top w:val="none" w:sz="0" w:space="0" w:color="auto"/>
        <w:left w:val="none" w:sz="0" w:space="0" w:color="auto"/>
        <w:bottom w:val="none" w:sz="0" w:space="0" w:color="auto"/>
        <w:right w:val="none" w:sz="0" w:space="0" w:color="auto"/>
      </w:divBdr>
    </w:div>
    <w:div w:id="607202511">
      <w:bodyDiv w:val="1"/>
      <w:marLeft w:val="0"/>
      <w:marRight w:val="0"/>
      <w:marTop w:val="0"/>
      <w:marBottom w:val="0"/>
      <w:divBdr>
        <w:top w:val="none" w:sz="0" w:space="0" w:color="auto"/>
        <w:left w:val="none" w:sz="0" w:space="0" w:color="auto"/>
        <w:bottom w:val="none" w:sz="0" w:space="0" w:color="auto"/>
        <w:right w:val="none" w:sz="0" w:space="0" w:color="auto"/>
      </w:divBdr>
      <w:divsChild>
        <w:div w:id="580912182">
          <w:marLeft w:val="0"/>
          <w:marRight w:val="0"/>
          <w:marTop w:val="0"/>
          <w:marBottom w:val="0"/>
          <w:divBdr>
            <w:top w:val="none" w:sz="0" w:space="0" w:color="auto"/>
            <w:left w:val="none" w:sz="0" w:space="0" w:color="auto"/>
            <w:bottom w:val="none" w:sz="0" w:space="0" w:color="auto"/>
            <w:right w:val="none" w:sz="0" w:space="0" w:color="auto"/>
          </w:divBdr>
          <w:divsChild>
            <w:div w:id="760873892">
              <w:marLeft w:val="0"/>
              <w:marRight w:val="0"/>
              <w:marTop w:val="0"/>
              <w:marBottom w:val="0"/>
              <w:divBdr>
                <w:top w:val="none" w:sz="0" w:space="0" w:color="auto"/>
                <w:left w:val="none" w:sz="0" w:space="0" w:color="auto"/>
                <w:bottom w:val="none" w:sz="0" w:space="0" w:color="auto"/>
                <w:right w:val="none" w:sz="0" w:space="0" w:color="auto"/>
              </w:divBdr>
              <w:divsChild>
                <w:div w:id="112257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196788">
      <w:bodyDiv w:val="1"/>
      <w:marLeft w:val="0"/>
      <w:marRight w:val="0"/>
      <w:marTop w:val="0"/>
      <w:marBottom w:val="0"/>
      <w:divBdr>
        <w:top w:val="none" w:sz="0" w:space="0" w:color="auto"/>
        <w:left w:val="none" w:sz="0" w:space="0" w:color="auto"/>
        <w:bottom w:val="none" w:sz="0" w:space="0" w:color="auto"/>
        <w:right w:val="none" w:sz="0" w:space="0" w:color="auto"/>
      </w:divBdr>
      <w:divsChild>
        <w:div w:id="1190994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2858455">
              <w:marLeft w:val="0"/>
              <w:marRight w:val="0"/>
              <w:marTop w:val="0"/>
              <w:marBottom w:val="0"/>
              <w:divBdr>
                <w:top w:val="none" w:sz="0" w:space="0" w:color="auto"/>
                <w:left w:val="none" w:sz="0" w:space="0" w:color="auto"/>
                <w:bottom w:val="none" w:sz="0" w:space="0" w:color="auto"/>
                <w:right w:val="none" w:sz="0" w:space="0" w:color="auto"/>
              </w:divBdr>
              <w:divsChild>
                <w:div w:id="2100171494">
                  <w:marLeft w:val="0"/>
                  <w:marRight w:val="0"/>
                  <w:marTop w:val="0"/>
                  <w:marBottom w:val="0"/>
                  <w:divBdr>
                    <w:top w:val="none" w:sz="0" w:space="0" w:color="auto"/>
                    <w:left w:val="none" w:sz="0" w:space="0" w:color="auto"/>
                    <w:bottom w:val="none" w:sz="0" w:space="0" w:color="auto"/>
                    <w:right w:val="none" w:sz="0" w:space="0" w:color="auto"/>
                  </w:divBdr>
                  <w:divsChild>
                    <w:div w:id="982613551">
                      <w:blockQuote w:val="1"/>
                      <w:marLeft w:val="600"/>
                      <w:marRight w:val="0"/>
                      <w:marTop w:val="0"/>
                      <w:marBottom w:val="0"/>
                      <w:divBdr>
                        <w:top w:val="none" w:sz="0" w:space="0" w:color="auto"/>
                        <w:left w:val="none" w:sz="0" w:space="0" w:color="auto"/>
                        <w:bottom w:val="none" w:sz="0" w:space="0" w:color="auto"/>
                        <w:right w:val="none" w:sz="0" w:space="0" w:color="auto"/>
                      </w:divBdr>
                      <w:divsChild>
                        <w:div w:id="185626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5546731">
      <w:bodyDiv w:val="1"/>
      <w:marLeft w:val="0"/>
      <w:marRight w:val="0"/>
      <w:marTop w:val="0"/>
      <w:marBottom w:val="0"/>
      <w:divBdr>
        <w:top w:val="none" w:sz="0" w:space="0" w:color="auto"/>
        <w:left w:val="none" w:sz="0" w:space="0" w:color="auto"/>
        <w:bottom w:val="none" w:sz="0" w:space="0" w:color="auto"/>
        <w:right w:val="none" w:sz="0" w:space="0" w:color="auto"/>
      </w:divBdr>
      <w:divsChild>
        <w:div w:id="674311218">
          <w:marLeft w:val="0"/>
          <w:marRight w:val="0"/>
          <w:marTop w:val="0"/>
          <w:marBottom w:val="0"/>
          <w:divBdr>
            <w:top w:val="none" w:sz="0" w:space="0" w:color="auto"/>
            <w:left w:val="none" w:sz="0" w:space="0" w:color="auto"/>
            <w:bottom w:val="none" w:sz="0" w:space="0" w:color="auto"/>
            <w:right w:val="none" w:sz="0" w:space="0" w:color="auto"/>
          </w:divBdr>
        </w:div>
        <w:div w:id="148328171">
          <w:marLeft w:val="0"/>
          <w:marRight w:val="0"/>
          <w:marTop w:val="0"/>
          <w:marBottom w:val="0"/>
          <w:divBdr>
            <w:top w:val="none" w:sz="0" w:space="0" w:color="auto"/>
            <w:left w:val="none" w:sz="0" w:space="0" w:color="auto"/>
            <w:bottom w:val="none" w:sz="0" w:space="0" w:color="auto"/>
            <w:right w:val="none" w:sz="0" w:space="0" w:color="auto"/>
          </w:divBdr>
        </w:div>
      </w:divsChild>
    </w:div>
    <w:div w:id="1859924483">
      <w:bodyDiv w:val="1"/>
      <w:marLeft w:val="0"/>
      <w:marRight w:val="0"/>
      <w:marTop w:val="0"/>
      <w:marBottom w:val="0"/>
      <w:divBdr>
        <w:top w:val="none" w:sz="0" w:space="0" w:color="auto"/>
        <w:left w:val="none" w:sz="0" w:space="0" w:color="auto"/>
        <w:bottom w:val="none" w:sz="0" w:space="0" w:color="auto"/>
        <w:right w:val="none" w:sz="0" w:space="0" w:color="auto"/>
      </w:divBdr>
      <w:divsChild>
        <w:div w:id="701513041">
          <w:marLeft w:val="0"/>
          <w:marRight w:val="0"/>
          <w:marTop w:val="0"/>
          <w:marBottom w:val="0"/>
          <w:divBdr>
            <w:top w:val="none" w:sz="0" w:space="0" w:color="auto"/>
            <w:left w:val="none" w:sz="0" w:space="0" w:color="auto"/>
            <w:bottom w:val="none" w:sz="0" w:space="0" w:color="auto"/>
            <w:right w:val="none" w:sz="0" w:space="0" w:color="auto"/>
          </w:divBdr>
          <w:divsChild>
            <w:div w:id="672148284">
              <w:marLeft w:val="0"/>
              <w:marRight w:val="0"/>
              <w:marTop w:val="0"/>
              <w:marBottom w:val="0"/>
              <w:divBdr>
                <w:top w:val="none" w:sz="0" w:space="0" w:color="auto"/>
                <w:left w:val="none" w:sz="0" w:space="0" w:color="auto"/>
                <w:bottom w:val="none" w:sz="0" w:space="0" w:color="auto"/>
                <w:right w:val="none" w:sz="0" w:space="0" w:color="auto"/>
              </w:divBdr>
              <w:divsChild>
                <w:div w:id="83834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619338">
      <w:bodyDiv w:val="1"/>
      <w:marLeft w:val="0"/>
      <w:marRight w:val="0"/>
      <w:marTop w:val="0"/>
      <w:marBottom w:val="0"/>
      <w:divBdr>
        <w:top w:val="none" w:sz="0" w:space="0" w:color="auto"/>
        <w:left w:val="none" w:sz="0" w:space="0" w:color="auto"/>
        <w:bottom w:val="none" w:sz="0" w:space="0" w:color="auto"/>
        <w:right w:val="none" w:sz="0" w:space="0" w:color="auto"/>
      </w:divBdr>
      <w:divsChild>
        <w:div w:id="399643816">
          <w:marLeft w:val="0"/>
          <w:marRight w:val="0"/>
          <w:marTop w:val="0"/>
          <w:marBottom w:val="0"/>
          <w:divBdr>
            <w:top w:val="none" w:sz="0" w:space="0" w:color="auto"/>
            <w:left w:val="none" w:sz="0" w:space="0" w:color="auto"/>
            <w:bottom w:val="none" w:sz="0" w:space="0" w:color="auto"/>
            <w:right w:val="none" w:sz="0" w:space="0" w:color="auto"/>
          </w:divBdr>
          <w:divsChild>
            <w:div w:id="2087484629">
              <w:marLeft w:val="0"/>
              <w:marRight w:val="0"/>
              <w:marTop w:val="0"/>
              <w:marBottom w:val="0"/>
              <w:divBdr>
                <w:top w:val="none" w:sz="0" w:space="0" w:color="auto"/>
                <w:left w:val="none" w:sz="0" w:space="0" w:color="auto"/>
                <w:bottom w:val="none" w:sz="0" w:space="0" w:color="auto"/>
                <w:right w:val="none" w:sz="0" w:space="0" w:color="auto"/>
              </w:divBdr>
              <w:divsChild>
                <w:div w:id="101692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13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F4CB9-3625-324B-B56C-B6EE4721F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1913</Words>
  <Characters>10907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Sigen Ye (Apple)</cp:lastModifiedBy>
  <cp:revision>6</cp:revision>
  <dcterms:created xsi:type="dcterms:W3CDTF">2022-02-13T18:49:00Z</dcterms:created>
  <dcterms:modified xsi:type="dcterms:W3CDTF">2022-02-13T19:12:00Z</dcterms:modified>
</cp:coreProperties>
</file>